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3E8B9" w14:textId="20C890CC" w:rsidR="005D6480" w:rsidRPr="005D6480" w:rsidRDefault="005D6480" w:rsidP="005D6480">
      <w:pPr>
        <w:tabs>
          <w:tab w:val="right" w:pos="9639"/>
        </w:tabs>
        <w:spacing w:after="0"/>
        <w:rPr>
          <w:rFonts w:ascii="Arial" w:eastAsia="SimSun" w:hAnsi="Arial"/>
          <w:b/>
          <w:i/>
          <w:noProof/>
          <w:sz w:val="28"/>
          <w:lang w:val="en-US"/>
        </w:rPr>
      </w:pPr>
      <w:bookmarkStart w:id="0" w:name="_Hlk512948052"/>
      <w:r w:rsidRPr="005D6480">
        <w:rPr>
          <w:rFonts w:ascii="Arial" w:eastAsia="SimSun" w:hAnsi="Arial"/>
          <w:b/>
          <w:noProof/>
          <w:sz w:val="24"/>
        </w:rPr>
        <w:t>3GPP TSG-RAN WG5 #79</w:t>
      </w:r>
      <w:r w:rsidRPr="005D6480">
        <w:rPr>
          <w:rFonts w:ascii="Arial" w:eastAsia="SimSun" w:hAnsi="Arial"/>
          <w:b/>
          <w:i/>
          <w:noProof/>
          <w:sz w:val="24"/>
        </w:rPr>
        <w:t xml:space="preserve"> </w:t>
      </w:r>
      <w:r w:rsidRPr="005D6480">
        <w:rPr>
          <w:rFonts w:ascii="Arial" w:eastAsia="SimSun" w:hAnsi="Arial"/>
          <w:b/>
          <w:i/>
          <w:noProof/>
          <w:sz w:val="28"/>
        </w:rPr>
        <w:tab/>
        <w:t>R5</w:t>
      </w:r>
      <w:r w:rsidRPr="005D6480">
        <w:rPr>
          <w:rFonts w:ascii="Arial" w:eastAsia="SimSun" w:hAnsi="Arial"/>
          <w:b/>
          <w:i/>
          <w:noProof/>
          <w:sz w:val="28"/>
          <w:lang w:val="en-US"/>
        </w:rPr>
        <w:t>-1823</w:t>
      </w:r>
      <w:r>
        <w:rPr>
          <w:rFonts w:ascii="Arial" w:eastAsia="SimSun" w:hAnsi="Arial"/>
          <w:b/>
          <w:i/>
          <w:noProof/>
          <w:sz w:val="28"/>
          <w:lang w:val="en-US"/>
        </w:rPr>
        <w:t>96</w:t>
      </w:r>
      <w:r w:rsidR="00B0131E" w:rsidRPr="00B0131E">
        <w:rPr>
          <w:rFonts w:ascii="Arial" w:eastAsia="SimSun" w:hAnsi="Arial"/>
          <w:b/>
          <w:i/>
          <w:noProof/>
          <w:sz w:val="28"/>
          <w:highlight w:val="cyan"/>
          <w:lang w:val="en-US"/>
        </w:rPr>
        <w:t>r1</w:t>
      </w:r>
    </w:p>
    <w:p w14:paraId="56CE027A" w14:textId="354A535F" w:rsidR="00EE57E2" w:rsidRPr="005D6480" w:rsidRDefault="005D6480" w:rsidP="005D6480">
      <w:pPr>
        <w:spacing w:after="120"/>
        <w:outlineLvl w:val="0"/>
        <w:rPr>
          <w:rFonts w:ascii="Arial" w:eastAsia="SimSun" w:hAnsi="Arial"/>
          <w:b/>
          <w:noProof/>
          <w:sz w:val="24"/>
        </w:rPr>
      </w:pPr>
      <w:r w:rsidRPr="005D6480">
        <w:rPr>
          <w:rFonts w:ascii="Arial" w:eastAsia="SimSun" w:hAnsi="Arial"/>
          <w:b/>
          <w:noProof/>
          <w:sz w:val="24"/>
          <w:lang w:eastAsia="zh-TW"/>
        </w:rPr>
        <w:t>Busan, Kerea, 21st – 25</w:t>
      </w:r>
      <w:r w:rsidRPr="005D6480">
        <w:rPr>
          <w:rFonts w:ascii="Arial" w:eastAsia="SimSun" w:hAnsi="Arial"/>
          <w:b/>
          <w:noProof/>
          <w:sz w:val="24"/>
          <w:vertAlign w:val="superscript"/>
          <w:lang w:eastAsia="zh-TW"/>
        </w:rPr>
        <w:t>th</w:t>
      </w:r>
      <w:r w:rsidRPr="005D6480">
        <w:rPr>
          <w:rFonts w:ascii="Arial" w:eastAsia="SimSun" w:hAnsi="Arial"/>
          <w:b/>
          <w:noProof/>
          <w:sz w:val="24"/>
          <w:lang w:eastAsia="zh-TW"/>
        </w:rPr>
        <w:t xml:space="preserve"> May, 2018</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57E2" w:rsidRPr="006F189E" w14:paraId="50A52E34" w14:textId="77777777" w:rsidTr="00BC0963">
        <w:tc>
          <w:tcPr>
            <w:tcW w:w="9641" w:type="dxa"/>
            <w:gridSpan w:val="9"/>
            <w:tcBorders>
              <w:top w:val="single" w:sz="4" w:space="0" w:color="auto"/>
              <w:left w:val="single" w:sz="4" w:space="0" w:color="auto"/>
              <w:right w:val="single" w:sz="4" w:space="0" w:color="auto"/>
            </w:tcBorders>
          </w:tcPr>
          <w:p w14:paraId="3841D56B" w14:textId="7B1C0E63" w:rsidR="00EE57E2" w:rsidRPr="006F189E" w:rsidRDefault="00EE57E2" w:rsidP="00BC0963">
            <w:pPr>
              <w:pStyle w:val="CRCoverPage"/>
              <w:spacing w:after="0"/>
              <w:jc w:val="right"/>
              <w:rPr>
                <w:i/>
                <w:noProof/>
              </w:rPr>
            </w:pPr>
            <w:r w:rsidRPr="006F189E">
              <w:rPr>
                <w:i/>
                <w:noProof/>
                <w:sz w:val="14"/>
              </w:rPr>
              <w:t>CR-Form-v11.</w:t>
            </w:r>
            <w:r w:rsidR="000C4837">
              <w:rPr>
                <w:i/>
                <w:noProof/>
                <w:sz w:val="14"/>
              </w:rPr>
              <w:t>2</w:t>
            </w:r>
          </w:p>
        </w:tc>
      </w:tr>
      <w:tr w:rsidR="00EE57E2" w:rsidRPr="006F189E" w14:paraId="1C6D5E28" w14:textId="77777777" w:rsidTr="00BC0963">
        <w:tc>
          <w:tcPr>
            <w:tcW w:w="9641" w:type="dxa"/>
            <w:gridSpan w:val="9"/>
            <w:tcBorders>
              <w:left w:val="single" w:sz="4" w:space="0" w:color="auto"/>
              <w:right w:val="single" w:sz="4" w:space="0" w:color="auto"/>
            </w:tcBorders>
          </w:tcPr>
          <w:p w14:paraId="6BEA73E7" w14:textId="77777777" w:rsidR="00EE57E2" w:rsidRPr="006F189E" w:rsidRDefault="00EE57E2" w:rsidP="00BC0963">
            <w:pPr>
              <w:pStyle w:val="CRCoverPage"/>
              <w:spacing w:after="0"/>
              <w:jc w:val="center"/>
              <w:rPr>
                <w:noProof/>
              </w:rPr>
            </w:pPr>
            <w:r w:rsidRPr="006F189E">
              <w:rPr>
                <w:b/>
                <w:noProof/>
                <w:sz w:val="32"/>
              </w:rPr>
              <w:t>CHANGE REQUEST</w:t>
            </w:r>
          </w:p>
        </w:tc>
      </w:tr>
      <w:tr w:rsidR="00EE57E2" w:rsidRPr="006F189E" w14:paraId="68F31D1F" w14:textId="77777777" w:rsidTr="00BC0963">
        <w:tc>
          <w:tcPr>
            <w:tcW w:w="9641" w:type="dxa"/>
            <w:gridSpan w:val="9"/>
            <w:tcBorders>
              <w:left w:val="single" w:sz="4" w:space="0" w:color="auto"/>
              <w:right w:val="single" w:sz="4" w:space="0" w:color="auto"/>
            </w:tcBorders>
          </w:tcPr>
          <w:p w14:paraId="2AC1D41D" w14:textId="77777777" w:rsidR="00EE57E2" w:rsidRPr="006F189E" w:rsidRDefault="00EE57E2" w:rsidP="00BC0963">
            <w:pPr>
              <w:pStyle w:val="CRCoverPage"/>
              <w:spacing w:after="0"/>
              <w:rPr>
                <w:noProof/>
                <w:sz w:val="8"/>
                <w:szCs w:val="8"/>
              </w:rPr>
            </w:pPr>
          </w:p>
        </w:tc>
      </w:tr>
      <w:tr w:rsidR="00EE57E2" w:rsidRPr="006F189E" w14:paraId="1A0A6483" w14:textId="77777777" w:rsidTr="00BC0963">
        <w:tc>
          <w:tcPr>
            <w:tcW w:w="142" w:type="dxa"/>
            <w:tcBorders>
              <w:left w:val="single" w:sz="4" w:space="0" w:color="auto"/>
            </w:tcBorders>
          </w:tcPr>
          <w:p w14:paraId="51B11E21" w14:textId="77777777" w:rsidR="00EE57E2" w:rsidRPr="006F189E" w:rsidRDefault="00EE57E2" w:rsidP="00BC0963">
            <w:pPr>
              <w:pStyle w:val="CRCoverPage"/>
              <w:spacing w:after="0"/>
              <w:jc w:val="right"/>
              <w:rPr>
                <w:noProof/>
              </w:rPr>
            </w:pPr>
          </w:p>
        </w:tc>
        <w:tc>
          <w:tcPr>
            <w:tcW w:w="2126" w:type="dxa"/>
            <w:shd w:val="pct30" w:color="FFFF00" w:fill="auto"/>
          </w:tcPr>
          <w:p w14:paraId="12DDB919" w14:textId="0BFE5CFB" w:rsidR="00EE57E2" w:rsidRPr="006F189E" w:rsidRDefault="00EE57E2" w:rsidP="00BC0963">
            <w:pPr>
              <w:pStyle w:val="CRCoverPage"/>
              <w:spacing w:after="0"/>
              <w:rPr>
                <w:b/>
                <w:noProof/>
                <w:sz w:val="28"/>
              </w:rPr>
            </w:pPr>
            <w:r w:rsidRPr="006F189E">
              <w:rPr>
                <w:b/>
                <w:noProof/>
                <w:sz w:val="28"/>
              </w:rPr>
              <w:t>36.</w:t>
            </w:r>
            <w:r w:rsidR="00A20D01">
              <w:rPr>
                <w:b/>
                <w:noProof/>
                <w:sz w:val="28"/>
              </w:rPr>
              <w:t>521</w:t>
            </w:r>
            <w:r w:rsidR="00B0131E" w:rsidRPr="00B0131E">
              <w:rPr>
                <w:b/>
                <w:noProof/>
                <w:sz w:val="28"/>
                <w:highlight w:val="cyan"/>
              </w:rPr>
              <w:t>-1</w:t>
            </w:r>
          </w:p>
        </w:tc>
        <w:tc>
          <w:tcPr>
            <w:tcW w:w="709" w:type="dxa"/>
          </w:tcPr>
          <w:p w14:paraId="5F12B724" w14:textId="77777777" w:rsidR="00EE57E2" w:rsidRPr="006F189E" w:rsidRDefault="00EE57E2" w:rsidP="00BC0963">
            <w:pPr>
              <w:pStyle w:val="CRCoverPage"/>
              <w:spacing w:after="0"/>
              <w:jc w:val="center"/>
              <w:rPr>
                <w:noProof/>
              </w:rPr>
            </w:pPr>
            <w:r w:rsidRPr="006F189E">
              <w:rPr>
                <w:b/>
                <w:noProof/>
                <w:sz w:val="28"/>
              </w:rPr>
              <w:t>CR</w:t>
            </w:r>
          </w:p>
        </w:tc>
        <w:tc>
          <w:tcPr>
            <w:tcW w:w="1276" w:type="dxa"/>
            <w:shd w:val="pct30" w:color="FFFF00" w:fill="auto"/>
          </w:tcPr>
          <w:p w14:paraId="6C08CFB8" w14:textId="579E2B1D" w:rsidR="00EE57E2" w:rsidRPr="006F189E" w:rsidRDefault="005D6480" w:rsidP="00BC0963">
            <w:pPr>
              <w:pStyle w:val="CRCoverPage"/>
              <w:spacing w:after="0"/>
              <w:rPr>
                <w:noProof/>
              </w:rPr>
            </w:pPr>
            <w:r w:rsidRPr="00CB4A0E">
              <w:rPr>
                <w:b/>
                <w:noProof/>
                <w:sz w:val="28"/>
                <w:rPrChange w:id="1" w:author="Qualcomm User" w:date="2018-05-24T11:31:00Z">
                  <w:rPr>
                    <w:noProof/>
                  </w:rPr>
                </w:rPrChange>
              </w:rPr>
              <w:t>4179</w:t>
            </w:r>
            <w:bookmarkStart w:id="2" w:name="_GoBack"/>
            <w:bookmarkEnd w:id="2"/>
          </w:p>
        </w:tc>
        <w:tc>
          <w:tcPr>
            <w:tcW w:w="709" w:type="dxa"/>
          </w:tcPr>
          <w:p w14:paraId="2915B869" w14:textId="77777777" w:rsidR="00EE57E2" w:rsidRPr="006F189E" w:rsidRDefault="00EE57E2" w:rsidP="00BC0963">
            <w:pPr>
              <w:pStyle w:val="CRCoverPage"/>
              <w:tabs>
                <w:tab w:val="right" w:pos="625"/>
              </w:tabs>
              <w:spacing w:after="0"/>
              <w:jc w:val="center"/>
              <w:rPr>
                <w:noProof/>
              </w:rPr>
            </w:pPr>
            <w:r w:rsidRPr="006F189E">
              <w:rPr>
                <w:b/>
                <w:bCs/>
                <w:noProof/>
                <w:sz w:val="28"/>
              </w:rPr>
              <w:t>rev</w:t>
            </w:r>
          </w:p>
        </w:tc>
        <w:tc>
          <w:tcPr>
            <w:tcW w:w="425" w:type="dxa"/>
            <w:shd w:val="pct30" w:color="FFFF00" w:fill="auto"/>
          </w:tcPr>
          <w:p w14:paraId="415063A5" w14:textId="0B7375FE" w:rsidR="00EE57E2" w:rsidRPr="006F189E" w:rsidRDefault="00CB4A0E" w:rsidP="00BC0963">
            <w:pPr>
              <w:pStyle w:val="CRCoverPage"/>
              <w:spacing w:after="0"/>
              <w:jc w:val="center"/>
              <w:rPr>
                <w:b/>
                <w:noProof/>
              </w:rPr>
            </w:pPr>
            <w:r w:rsidRPr="00CB4A0E">
              <w:rPr>
                <w:b/>
                <w:noProof/>
                <w:sz w:val="28"/>
              </w:rPr>
              <w:t>-</w:t>
            </w:r>
          </w:p>
        </w:tc>
        <w:tc>
          <w:tcPr>
            <w:tcW w:w="2693" w:type="dxa"/>
          </w:tcPr>
          <w:p w14:paraId="440B8011" w14:textId="77777777" w:rsidR="00EE57E2" w:rsidRPr="006F189E" w:rsidRDefault="00EE57E2" w:rsidP="00BC0963">
            <w:pPr>
              <w:pStyle w:val="CRCoverPage"/>
              <w:tabs>
                <w:tab w:val="right" w:pos="1825"/>
              </w:tabs>
              <w:spacing w:after="0"/>
              <w:jc w:val="center"/>
              <w:rPr>
                <w:noProof/>
              </w:rPr>
            </w:pPr>
            <w:r w:rsidRPr="006F189E">
              <w:rPr>
                <w:b/>
                <w:noProof/>
                <w:sz w:val="28"/>
                <w:szCs w:val="28"/>
              </w:rPr>
              <w:t>Current version:</w:t>
            </w:r>
          </w:p>
        </w:tc>
        <w:tc>
          <w:tcPr>
            <w:tcW w:w="1418" w:type="dxa"/>
            <w:shd w:val="pct30" w:color="FFFF00" w:fill="auto"/>
          </w:tcPr>
          <w:p w14:paraId="083CDED3" w14:textId="199DF496" w:rsidR="00EE57E2" w:rsidRPr="006F189E" w:rsidRDefault="00EE57E2" w:rsidP="00BC0963">
            <w:pPr>
              <w:pStyle w:val="CRCoverPage"/>
              <w:spacing w:after="0"/>
              <w:rPr>
                <w:noProof/>
              </w:rPr>
            </w:pPr>
            <w:r>
              <w:rPr>
                <w:b/>
                <w:noProof/>
                <w:sz w:val="28"/>
              </w:rPr>
              <w:t>15.</w:t>
            </w:r>
            <w:r w:rsidR="005D6480">
              <w:rPr>
                <w:b/>
                <w:noProof/>
                <w:sz w:val="28"/>
              </w:rPr>
              <w:t>1</w:t>
            </w:r>
            <w:r>
              <w:rPr>
                <w:b/>
                <w:noProof/>
                <w:sz w:val="28"/>
              </w:rPr>
              <w:t>.</w:t>
            </w:r>
            <w:r w:rsidR="005D6480">
              <w:rPr>
                <w:b/>
                <w:noProof/>
                <w:sz w:val="28"/>
              </w:rPr>
              <w:t>2</w:t>
            </w:r>
          </w:p>
        </w:tc>
        <w:tc>
          <w:tcPr>
            <w:tcW w:w="143" w:type="dxa"/>
            <w:tcBorders>
              <w:right w:val="single" w:sz="4" w:space="0" w:color="auto"/>
            </w:tcBorders>
          </w:tcPr>
          <w:p w14:paraId="223D058B" w14:textId="77777777" w:rsidR="00EE57E2" w:rsidRPr="006F189E" w:rsidRDefault="00EE57E2" w:rsidP="00BC0963">
            <w:pPr>
              <w:pStyle w:val="CRCoverPage"/>
              <w:spacing w:after="0"/>
              <w:rPr>
                <w:noProof/>
              </w:rPr>
            </w:pPr>
          </w:p>
        </w:tc>
      </w:tr>
      <w:tr w:rsidR="00EE57E2" w:rsidRPr="006F189E" w14:paraId="00C6F08B" w14:textId="77777777" w:rsidTr="00BC0963">
        <w:tc>
          <w:tcPr>
            <w:tcW w:w="9641" w:type="dxa"/>
            <w:gridSpan w:val="9"/>
            <w:tcBorders>
              <w:left w:val="single" w:sz="4" w:space="0" w:color="auto"/>
              <w:right w:val="single" w:sz="4" w:space="0" w:color="auto"/>
            </w:tcBorders>
          </w:tcPr>
          <w:p w14:paraId="1BBEC637" w14:textId="77777777" w:rsidR="00EE57E2" w:rsidRPr="006F189E" w:rsidRDefault="00EE57E2" w:rsidP="00BC0963">
            <w:pPr>
              <w:pStyle w:val="CRCoverPage"/>
              <w:spacing w:after="0"/>
              <w:rPr>
                <w:noProof/>
              </w:rPr>
            </w:pPr>
          </w:p>
        </w:tc>
      </w:tr>
      <w:tr w:rsidR="00EE57E2" w:rsidRPr="006F189E" w14:paraId="7CF4AFCE" w14:textId="77777777" w:rsidTr="00BC0963">
        <w:tc>
          <w:tcPr>
            <w:tcW w:w="9641" w:type="dxa"/>
            <w:gridSpan w:val="9"/>
            <w:tcBorders>
              <w:top w:val="single" w:sz="4" w:space="0" w:color="auto"/>
            </w:tcBorders>
          </w:tcPr>
          <w:p w14:paraId="6B06BFB0" w14:textId="77777777" w:rsidR="00EE57E2" w:rsidRPr="006F189E" w:rsidRDefault="00EE57E2" w:rsidP="00BC0963">
            <w:pPr>
              <w:pStyle w:val="CRCoverPage"/>
              <w:spacing w:after="0"/>
              <w:jc w:val="center"/>
              <w:rPr>
                <w:rFonts w:cs="Arial"/>
                <w:i/>
                <w:noProof/>
              </w:rPr>
            </w:pPr>
            <w:r w:rsidRPr="006F189E">
              <w:rPr>
                <w:rFonts w:cs="Arial"/>
                <w:i/>
                <w:noProof/>
              </w:rPr>
              <w:t xml:space="preserve">For </w:t>
            </w:r>
            <w:hyperlink r:id="rId7" w:anchor="_blank" w:history="1">
              <w:r w:rsidRPr="006F189E">
                <w:rPr>
                  <w:rStyle w:val="Hyperlink"/>
                  <w:rFonts w:cs="Arial"/>
                  <w:b/>
                  <w:i/>
                  <w:noProof/>
                  <w:color w:val="FF0000"/>
                </w:rPr>
                <w:t>HE</w:t>
              </w:r>
              <w:bookmarkStart w:id="3" w:name="_Hlt497126619"/>
              <w:r w:rsidRPr="006F189E">
                <w:rPr>
                  <w:rStyle w:val="Hyperlink"/>
                  <w:rFonts w:cs="Arial"/>
                  <w:b/>
                  <w:i/>
                  <w:noProof/>
                  <w:color w:val="FF0000"/>
                </w:rPr>
                <w:t>L</w:t>
              </w:r>
              <w:bookmarkEnd w:id="3"/>
              <w:r w:rsidRPr="006F189E">
                <w:rPr>
                  <w:rStyle w:val="Hyperlink"/>
                  <w:rFonts w:cs="Arial"/>
                  <w:b/>
                  <w:i/>
                  <w:noProof/>
                  <w:color w:val="FF0000"/>
                </w:rPr>
                <w:t>P</w:t>
              </w:r>
            </w:hyperlink>
            <w:r w:rsidRPr="006F189E">
              <w:rPr>
                <w:rFonts w:cs="Arial"/>
                <w:b/>
                <w:i/>
                <w:noProof/>
                <w:color w:val="FF0000"/>
              </w:rPr>
              <w:t xml:space="preserve"> </w:t>
            </w:r>
            <w:r w:rsidRPr="006F189E">
              <w:rPr>
                <w:rFonts w:cs="Arial"/>
                <w:i/>
                <w:noProof/>
              </w:rPr>
              <w:t xml:space="preserve">on using this form: comprehensive instructions can be found at </w:t>
            </w:r>
            <w:r w:rsidRPr="006F189E">
              <w:rPr>
                <w:rFonts w:cs="Arial"/>
                <w:i/>
                <w:noProof/>
              </w:rPr>
              <w:br/>
            </w:r>
            <w:hyperlink r:id="rId8" w:history="1">
              <w:r w:rsidRPr="006F189E">
                <w:rPr>
                  <w:rStyle w:val="Hyperlink"/>
                  <w:rFonts w:cs="Arial"/>
                  <w:i/>
                  <w:noProof/>
                </w:rPr>
                <w:t>http://www.3gpp.org/Change-Requests</w:t>
              </w:r>
            </w:hyperlink>
            <w:r w:rsidRPr="006F189E">
              <w:rPr>
                <w:rFonts w:cs="Arial"/>
                <w:i/>
                <w:noProof/>
              </w:rPr>
              <w:t>.</w:t>
            </w:r>
          </w:p>
        </w:tc>
      </w:tr>
      <w:tr w:rsidR="00EE57E2" w:rsidRPr="006F189E" w14:paraId="50B62C61" w14:textId="77777777" w:rsidTr="00BC0963">
        <w:tc>
          <w:tcPr>
            <w:tcW w:w="9641" w:type="dxa"/>
            <w:gridSpan w:val="9"/>
          </w:tcPr>
          <w:p w14:paraId="52097ABB" w14:textId="77777777" w:rsidR="00EE57E2" w:rsidRPr="006F189E" w:rsidRDefault="00EE57E2" w:rsidP="00BC0963">
            <w:pPr>
              <w:pStyle w:val="CRCoverPage"/>
              <w:spacing w:after="0"/>
              <w:rPr>
                <w:noProof/>
                <w:sz w:val="8"/>
                <w:szCs w:val="8"/>
              </w:rPr>
            </w:pPr>
          </w:p>
        </w:tc>
      </w:tr>
    </w:tbl>
    <w:p w14:paraId="77D153E9" w14:textId="77777777" w:rsidR="00EE57E2" w:rsidRPr="006F189E" w:rsidRDefault="00EE57E2" w:rsidP="00EE5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7E2" w:rsidRPr="006F189E" w14:paraId="461D5DEC" w14:textId="77777777" w:rsidTr="00BC0963">
        <w:tc>
          <w:tcPr>
            <w:tcW w:w="2835" w:type="dxa"/>
          </w:tcPr>
          <w:p w14:paraId="348D0735" w14:textId="77777777" w:rsidR="00EE57E2" w:rsidRPr="006F189E" w:rsidRDefault="00EE57E2" w:rsidP="00BC0963">
            <w:pPr>
              <w:pStyle w:val="CRCoverPage"/>
              <w:tabs>
                <w:tab w:val="right" w:pos="2751"/>
              </w:tabs>
              <w:spacing w:after="0"/>
              <w:rPr>
                <w:b/>
                <w:i/>
                <w:noProof/>
              </w:rPr>
            </w:pPr>
            <w:r w:rsidRPr="006F189E">
              <w:rPr>
                <w:b/>
                <w:i/>
                <w:noProof/>
              </w:rPr>
              <w:t>Proposed change affects:</w:t>
            </w:r>
          </w:p>
        </w:tc>
        <w:tc>
          <w:tcPr>
            <w:tcW w:w="1418" w:type="dxa"/>
          </w:tcPr>
          <w:p w14:paraId="215A55F2" w14:textId="77777777" w:rsidR="00EE57E2" w:rsidRPr="006F189E" w:rsidRDefault="00EE57E2" w:rsidP="00BC0963">
            <w:pPr>
              <w:pStyle w:val="CRCoverPage"/>
              <w:spacing w:after="0"/>
              <w:jc w:val="right"/>
              <w:rPr>
                <w:noProof/>
              </w:rPr>
            </w:pPr>
            <w:r w:rsidRPr="006F18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E8A7" w14:textId="77777777" w:rsidR="00EE57E2" w:rsidRPr="006F189E" w:rsidRDefault="00EE57E2" w:rsidP="00BC0963">
            <w:pPr>
              <w:pStyle w:val="CRCoverPage"/>
              <w:spacing w:after="0"/>
              <w:jc w:val="center"/>
              <w:rPr>
                <w:b/>
                <w:caps/>
                <w:noProof/>
              </w:rPr>
            </w:pPr>
          </w:p>
        </w:tc>
        <w:tc>
          <w:tcPr>
            <w:tcW w:w="709" w:type="dxa"/>
            <w:tcBorders>
              <w:left w:val="single" w:sz="4" w:space="0" w:color="auto"/>
            </w:tcBorders>
          </w:tcPr>
          <w:p w14:paraId="0EAD09F1" w14:textId="77777777" w:rsidR="00EE57E2" w:rsidRPr="006F189E" w:rsidRDefault="00EE57E2" w:rsidP="00BC0963">
            <w:pPr>
              <w:pStyle w:val="CRCoverPage"/>
              <w:spacing w:after="0"/>
              <w:jc w:val="right"/>
              <w:rPr>
                <w:noProof/>
                <w:u w:val="single"/>
              </w:rPr>
            </w:pPr>
            <w:r w:rsidRPr="006F18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309AA" w14:textId="77777777" w:rsidR="00EE57E2" w:rsidRPr="006F189E" w:rsidRDefault="00EE57E2" w:rsidP="00BC0963">
            <w:pPr>
              <w:pStyle w:val="CRCoverPage"/>
              <w:spacing w:after="0"/>
              <w:jc w:val="center"/>
              <w:rPr>
                <w:b/>
                <w:caps/>
                <w:noProof/>
              </w:rPr>
            </w:pPr>
          </w:p>
        </w:tc>
        <w:tc>
          <w:tcPr>
            <w:tcW w:w="2126" w:type="dxa"/>
          </w:tcPr>
          <w:p w14:paraId="3576918E" w14:textId="77777777" w:rsidR="00EE57E2" w:rsidRPr="006F189E" w:rsidRDefault="00EE57E2" w:rsidP="00BC0963">
            <w:pPr>
              <w:pStyle w:val="CRCoverPage"/>
              <w:spacing w:after="0"/>
              <w:jc w:val="right"/>
              <w:rPr>
                <w:noProof/>
                <w:u w:val="single"/>
              </w:rPr>
            </w:pPr>
            <w:r w:rsidRPr="006F18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AC36A" w14:textId="77777777" w:rsidR="00EE57E2" w:rsidRPr="006F189E" w:rsidRDefault="00EE57E2" w:rsidP="00BC0963">
            <w:pPr>
              <w:pStyle w:val="CRCoverPage"/>
              <w:spacing w:after="0"/>
              <w:jc w:val="center"/>
              <w:rPr>
                <w:b/>
                <w:caps/>
                <w:noProof/>
              </w:rPr>
            </w:pPr>
          </w:p>
        </w:tc>
        <w:tc>
          <w:tcPr>
            <w:tcW w:w="1418" w:type="dxa"/>
            <w:tcBorders>
              <w:left w:val="nil"/>
            </w:tcBorders>
          </w:tcPr>
          <w:p w14:paraId="37E77048" w14:textId="77777777" w:rsidR="00EE57E2" w:rsidRPr="006F189E" w:rsidRDefault="00EE57E2" w:rsidP="00BC0963">
            <w:pPr>
              <w:pStyle w:val="CRCoverPage"/>
              <w:spacing w:after="0"/>
              <w:jc w:val="right"/>
              <w:rPr>
                <w:noProof/>
              </w:rPr>
            </w:pPr>
            <w:r w:rsidRPr="006F18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B4B87" w14:textId="77777777" w:rsidR="00EE57E2" w:rsidRPr="006F189E" w:rsidRDefault="00EE57E2" w:rsidP="00BC0963">
            <w:pPr>
              <w:pStyle w:val="CRCoverPage"/>
              <w:spacing w:after="0"/>
              <w:jc w:val="center"/>
              <w:rPr>
                <w:b/>
                <w:bCs/>
                <w:caps/>
                <w:noProof/>
              </w:rPr>
            </w:pPr>
          </w:p>
        </w:tc>
      </w:tr>
    </w:tbl>
    <w:p w14:paraId="6FA90571" w14:textId="77777777" w:rsidR="00EE57E2" w:rsidRPr="006F189E" w:rsidRDefault="00EE57E2" w:rsidP="00EE57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57E2" w:rsidRPr="006F189E" w14:paraId="13806A43" w14:textId="77777777" w:rsidTr="00BC0963">
        <w:tc>
          <w:tcPr>
            <w:tcW w:w="9641" w:type="dxa"/>
            <w:gridSpan w:val="11"/>
          </w:tcPr>
          <w:p w14:paraId="4242B0AB" w14:textId="77777777" w:rsidR="00EE57E2" w:rsidRPr="006F189E" w:rsidRDefault="00EE57E2" w:rsidP="00BC0963">
            <w:pPr>
              <w:pStyle w:val="CRCoverPage"/>
              <w:spacing w:after="0"/>
              <w:rPr>
                <w:noProof/>
                <w:sz w:val="8"/>
                <w:szCs w:val="8"/>
              </w:rPr>
            </w:pPr>
          </w:p>
        </w:tc>
      </w:tr>
      <w:tr w:rsidR="00EE57E2" w:rsidRPr="006F189E" w14:paraId="756ABE37" w14:textId="77777777" w:rsidTr="00E522EF">
        <w:trPr>
          <w:trHeight w:val="603"/>
        </w:trPr>
        <w:tc>
          <w:tcPr>
            <w:tcW w:w="1843" w:type="dxa"/>
            <w:tcBorders>
              <w:top w:val="single" w:sz="4" w:space="0" w:color="auto"/>
              <w:left w:val="single" w:sz="4" w:space="0" w:color="auto"/>
            </w:tcBorders>
          </w:tcPr>
          <w:p w14:paraId="40795386" w14:textId="77777777" w:rsidR="00EE57E2" w:rsidRPr="006F189E" w:rsidRDefault="00EE57E2" w:rsidP="00BC0963">
            <w:pPr>
              <w:pStyle w:val="CRCoverPage"/>
              <w:tabs>
                <w:tab w:val="right" w:pos="1759"/>
              </w:tabs>
              <w:spacing w:after="0"/>
              <w:rPr>
                <w:b/>
                <w:i/>
                <w:noProof/>
              </w:rPr>
            </w:pPr>
            <w:r w:rsidRPr="006F189E">
              <w:rPr>
                <w:b/>
                <w:i/>
                <w:noProof/>
              </w:rPr>
              <w:t>Title:</w:t>
            </w:r>
            <w:r w:rsidRPr="006F189E">
              <w:rPr>
                <w:b/>
                <w:i/>
                <w:noProof/>
              </w:rPr>
              <w:tab/>
            </w:r>
          </w:p>
        </w:tc>
        <w:tc>
          <w:tcPr>
            <w:tcW w:w="7798" w:type="dxa"/>
            <w:gridSpan w:val="10"/>
            <w:tcBorders>
              <w:top w:val="single" w:sz="4" w:space="0" w:color="auto"/>
              <w:right w:val="single" w:sz="4" w:space="0" w:color="auto"/>
            </w:tcBorders>
            <w:shd w:val="pct30" w:color="FFFF00" w:fill="auto"/>
          </w:tcPr>
          <w:p w14:paraId="09860497" w14:textId="4F437153" w:rsidR="00EE57E2" w:rsidRPr="006F189E" w:rsidRDefault="00B0131E" w:rsidP="00A20D01">
            <w:pPr>
              <w:pStyle w:val="CRCoverPage"/>
              <w:spacing w:after="0"/>
              <w:rPr>
                <w:noProof/>
              </w:rPr>
            </w:pPr>
            <w:r w:rsidRPr="00B0131E">
              <w:rPr>
                <w:noProof/>
                <w:highlight w:val="cyan"/>
              </w:rPr>
              <w:t>LTE_Out_of_Band_Blocking for 4DLCA combo CA_40E and 5DLCA-2ULCA combo CA_41F</w:t>
            </w:r>
          </w:p>
        </w:tc>
      </w:tr>
      <w:tr w:rsidR="00EE57E2" w:rsidRPr="006F189E" w14:paraId="6A9921C1" w14:textId="77777777" w:rsidTr="00BC0963">
        <w:tc>
          <w:tcPr>
            <w:tcW w:w="1843" w:type="dxa"/>
            <w:tcBorders>
              <w:left w:val="single" w:sz="4" w:space="0" w:color="auto"/>
            </w:tcBorders>
          </w:tcPr>
          <w:p w14:paraId="1B102803" w14:textId="77777777" w:rsidR="00EE57E2" w:rsidRPr="006F189E" w:rsidRDefault="00EE57E2" w:rsidP="00BC0963">
            <w:pPr>
              <w:pStyle w:val="CRCoverPage"/>
              <w:spacing w:after="0"/>
              <w:rPr>
                <w:b/>
                <w:i/>
                <w:noProof/>
                <w:sz w:val="8"/>
                <w:szCs w:val="8"/>
              </w:rPr>
            </w:pPr>
          </w:p>
        </w:tc>
        <w:tc>
          <w:tcPr>
            <w:tcW w:w="7798" w:type="dxa"/>
            <w:gridSpan w:val="10"/>
            <w:tcBorders>
              <w:right w:val="single" w:sz="4" w:space="0" w:color="auto"/>
            </w:tcBorders>
          </w:tcPr>
          <w:p w14:paraId="55DBC172" w14:textId="77777777" w:rsidR="00EE57E2" w:rsidRPr="006F189E" w:rsidRDefault="00EE57E2" w:rsidP="00BC0963">
            <w:pPr>
              <w:pStyle w:val="CRCoverPage"/>
              <w:spacing w:after="0"/>
              <w:rPr>
                <w:noProof/>
                <w:sz w:val="8"/>
                <w:szCs w:val="8"/>
              </w:rPr>
            </w:pPr>
          </w:p>
        </w:tc>
      </w:tr>
      <w:tr w:rsidR="00EE57E2" w:rsidRPr="006F189E" w14:paraId="54DE2B10" w14:textId="77777777" w:rsidTr="00BC0963">
        <w:tc>
          <w:tcPr>
            <w:tcW w:w="1843" w:type="dxa"/>
            <w:tcBorders>
              <w:left w:val="single" w:sz="4" w:space="0" w:color="auto"/>
            </w:tcBorders>
          </w:tcPr>
          <w:p w14:paraId="0FB0E62C" w14:textId="77777777" w:rsidR="00EE57E2" w:rsidRPr="006F189E" w:rsidRDefault="00EE57E2" w:rsidP="00BC0963">
            <w:pPr>
              <w:pStyle w:val="CRCoverPage"/>
              <w:tabs>
                <w:tab w:val="right" w:pos="1759"/>
              </w:tabs>
              <w:spacing w:after="0"/>
              <w:rPr>
                <w:b/>
                <w:i/>
                <w:noProof/>
              </w:rPr>
            </w:pPr>
            <w:r w:rsidRPr="006F189E">
              <w:rPr>
                <w:b/>
                <w:i/>
                <w:noProof/>
              </w:rPr>
              <w:t>Source to WG:</w:t>
            </w:r>
          </w:p>
        </w:tc>
        <w:tc>
          <w:tcPr>
            <w:tcW w:w="7798" w:type="dxa"/>
            <w:gridSpan w:val="10"/>
            <w:tcBorders>
              <w:right w:val="single" w:sz="4" w:space="0" w:color="auto"/>
            </w:tcBorders>
            <w:shd w:val="pct30" w:color="FFFF00" w:fill="auto"/>
          </w:tcPr>
          <w:p w14:paraId="107ADF88" w14:textId="77777777" w:rsidR="00EE57E2" w:rsidRDefault="00EE57E2" w:rsidP="00BC0963">
            <w:pPr>
              <w:pStyle w:val="CRCoverPage"/>
              <w:spacing w:after="0"/>
              <w:ind w:left="100"/>
              <w:rPr>
                <w:noProof/>
              </w:rPr>
            </w:pPr>
            <w:r>
              <w:rPr>
                <w:noProof/>
                <w:lang w:eastAsia="zh-CN"/>
              </w:rPr>
              <w:t>Qualcomm Incorporated</w:t>
            </w:r>
          </w:p>
        </w:tc>
      </w:tr>
      <w:tr w:rsidR="00EE57E2" w:rsidRPr="006F189E" w14:paraId="14C276ED" w14:textId="77777777" w:rsidTr="00BC0963">
        <w:tc>
          <w:tcPr>
            <w:tcW w:w="1843" w:type="dxa"/>
            <w:tcBorders>
              <w:left w:val="single" w:sz="4" w:space="0" w:color="auto"/>
            </w:tcBorders>
          </w:tcPr>
          <w:p w14:paraId="6A26E9AA" w14:textId="77777777" w:rsidR="00EE57E2" w:rsidRPr="006F189E" w:rsidRDefault="00EE57E2" w:rsidP="00BC0963">
            <w:pPr>
              <w:pStyle w:val="CRCoverPage"/>
              <w:tabs>
                <w:tab w:val="right" w:pos="1759"/>
              </w:tabs>
              <w:spacing w:after="0"/>
              <w:rPr>
                <w:b/>
                <w:i/>
                <w:noProof/>
              </w:rPr>
            </w:pPr>
            <w:r w:rsidRPr="006F189E">
              <w:rPr>
                <w:b/>
                <w:i/>
                <w:noProof/>
              </w:rPr>
              <w:t>Source to TSG:</w:t>
            </w:r>
          </w:p>
        </w:tc>
        <w:tc>
          <w:tcPr>
            <w:tcW w:w="7798" w:type="dxa"/>
            <w:gridSpan w:val="10"/>
            <w:tcBorders>
              <w:right w:val="single" w:sz="4" w:space="0" w:color="auto"/>
            </w:tcBorders>
            <w:shd w:val="pct30" w:color="FFFF00" w:fill="auto"/>
          </w:tcPr>
          <w:p w14:paraId="71DF0B54" w14:textId="2A773867" w:rsidR="00EE57E2" w:rsidRDefault="00B0131E" w:rsidP="00BC0963">
            <w:pPr>
              <w:pStyle w:val="CRCoverPage"/>
              <w:spacing w:after="0"/>
              <w:ind w:left="100"/>
              <w:rPr>
                <w:noProof/>
              </w:rPr>
            </w:pPr>
            <w:r w:rsidRPr="00B0131E">
              <w:rPr>
                <w:noProof/>
                <w:highlight w:val="cyan"/>
              </w:rPr>
              <w:t>R5</w:t>
            </w:r>
          </w:p>
        </w:tc>
      </w:tr>
      <w:tr w:rsidR="00EE57E2" w:rsidRPr="006F189E" w14:paraId="7E1524DA" w14:textId="77777777" w:rsidTr="00BC0963">
        <w:tc>
          <w:tcPr>
            <w:tcW w:w="1843" w:type="dxa"/>
            <w:tcBorders>
              <w:left w:val="single" w:sz="4" w:space="0" w:color="auto"/>
            </w:tcBorders>
          </w:tcPr>
          <w:p w14:paraId="03591AAC" w14:textId="77777777" w:rsidR="00EE57E2" w:rsidRPr="006F189E" w:rsidRDefault="00EE57E2" w:rsidP="00BC0963">
            <w:pPr>
              <w:pStyle w:val="CRCoverPage"/>
              <w:spacing w:after="0"/>
              <w:rPr>
                <w:b/>
                <w:i/>
                <w:noProof/>
                <w:sz w:val="8"/>
                <w:szCs w:val="8"/>
              </w:rPr>
            </w:pPr>
          </w:p>
        </w:tc>
        <w:tc>
          <w:tcPr>
            <w:tcW w:w="7798" w:type="dxa"/>
            <w:gridSpan w:val="10"/>
            <w:tcBorders>
              <w:right w:val="single" w:sz="4" w:space="0" w:color="auto"/>
            </w:tcBorders>
          </w:tcPr>
          <w:p w14:paraId="0C60F149" w14:textId="77777777" w:rsidR="00EE57E2" w:rsidRPr="006F189E" w:rsidRDefault="00EE57E2" w:rsidP="00BC0963">
            <w:pPr>
              <w:pStyle w:val="CRCoverPage"/>
              <w:spacing w:after="0"/>
              <w:rPr>
                <w:noProof/>
                <w:sz w:val="8"/>
                <w:szCs w:val="8"/>
              </w:rPr>
            </w:pPr>
          </w:p>
        </w:tc>
      </w:tr>
      <w:tr w:rsidR="00EE57E2" w:rsidRPr="006F189E" w14:paraId="790D681F" w14:textId="77777777" w:rsidTr="00BC0963">
        <w:tc>
          <w:tcPr>
            <w:tcW w:w="1843" w:type="dxa"/>
            <w:tcBorders>
              <w:left w:val="single" w:sz="4" w:space="0" w:color="auto"/>
            </w:tcBorders>
          </w:tcPr>
          <w:p w14:paraId="0C33CD43" w14:textId="77777777" w:rsidR="00EE57E2" w:rsidRPr="006F189E" w:rsidRDefault="00EE57E2" w:rsidP="00BC0963">
            <w:pPr>
              <w:pStyle w:val="CRCoverPage"/>
              <w:tabs>
                <w:tab w:val="right" w:pos="1759"/>
              </w:tabs>
              <w:spacing w:after="0"/>
              <w:rPr>
                <w:b/>
                <w:i/>
                <w:noProof/>
              </w:rPr>
            </w:pPr>
            <w:r w:rsidRPr="006F189E">
              <w:rPr>
                <w:b/>
                <w:i/>
                <w:noProof/>
              </w:rPr>
              <w:t>Work item code:</w:t>
            </w:r>
          </w:p>
        </w:tc>
        <w:tc>
          <w:tcPr>
            <w:tcW w:w="3260" w:type="dxa"/>
            <w:gridSpan w:val="5"/>
            <w:shd w:val="pct30" w:color="FFFF00" w:fill="auto"/>
          </w:tcPr>
          <w:p w14:paraId="3A5645CD" w14:textId="0A3A2135" w:rsidR="00EE57E2" w:rsidRDefault="005D6480" w:rsidP="00BC0963">
            <w:pPr>
              <w:pStyle w:val="CRCoverPage"/>
              <w:spacing w:after="0"/>
              <w:ind w:left="100"/>
              <w:rPr>
                <w:noProof/>
              </w:rPr>
            </w:pPr>
            <w:r w:rsidRPr="005D6480">
              <w:rPr>
                <w:noProof/>
              </w:rPr>
              <w:t>LTE_CA_R14-UEConTest</w:t>
            </w:r>
          </w:p>
        </w:tc>
        <w:tc>
          <w:tcPr>
            <w:tcW w:w="994" w:type="dxa"/>
            <w:gridSpan w:val="2"/>
            <w:tcBorders>
              <w:left w:val="nil"/>
            </w:tcBorders>
          </w:tcPr>
          <w:p w14:paraId="1AC0A7BC" w14:textId="77777777" w:rsidR="00EE57E2" w:rsidRDefault="00EE57E2" w:rsidP="00BC0963">
            <w:pPr>
              <w:pStyle w:val="CRCoverPage"/>
              <w:spacing w:after="0"/>
              <w:ind w:right="100"/>
              <w:rPr>
                <w:noProof/>
              </w:rPr>
            </w:pPr>
          </w:p>
        </w:tc>
        <w:tc>
          <w:tcPr>
            <w:tcW w:w="1417" w:type="dxa"/>
            <w:gridSpan w:val="2"/>
            <w:tcBorders>
              <w:left w:val="nil"/>
            </w:tcBorders>
          </w:tcPr>
          <w:p w14:paraId="6BEF9E1A" w14:textId="77777777" w:rsidR="00EE57E2" w:rsidRPr="006F189E" w:rsidRDefault="00EE57E2" w:rsidP="00BC0963">
            <w:pPr>
              <w:pStyle w:val="CRCoverPage"/>
              <w:spacing w:after="0"/>
              <w:jc w:val="right"/>
              <w:rPr>
                <w:noProof/>
              </w:rPr>
            </w:pPr>
            <w:r w:rsidRPr="006F189E">
              <w:rPr>
                <w:b/>
                <w:i/>
                <w:noProof/>
              </w:rPr>
              <w:t>Date:</w:t>
            </w:r>
          </w:p>
        </w:tc>
        <w:tc>
          <w:tcPr>
            <w:tcW w:w="2127" w:type="dxa"/>
            <w:tcBorders>
              <w:right w:val="single" w:sz="4" w:space="0" w:color="auto"/>
            </w:tcBorders>
            <w:shd w:val="pct30" w:color="FFFF00" w:fill="auto"/>
          </w:tcPr>
          <w:p w14:paraId="62913E3C" w14:textId="3ED2FE08" w:rsidR="00EE57E2" w:rsidRPr="006F189E" w:rsidRDefault="005D6480" w:rsidP="00BC0963">
            <w:pPr>
              <w:pStyle w:val="CRCoverPage"/>
              <w:spacing w:after="0"/>
              <w:ind w:left="100"/>
              <w:rPr>
                <w:noProof/>
              </w:rPr>
            </w:pPr>
            <w:r w:rsidRPr="005D6480">
              <w:rPr>
                <w:noProof/>
              </w:rPr>
              <w:t>2018-05-21</w:t>
            </w:r>
          </w:p>
        </w:tc>
      </w:tr>
      <w:tr w:rsidR="00EE57E2" w:rsidRPr="006F189E" w14:paraId="407F6187" w14:textId="77777777" w:rsidTr="00BC0963">
        <w:trPr>
          <w:trHeight w:val="121"/>
        </w:trPr>
        <w:tc>
          <w:tcPr>
            <w:tcW w:w="1843" w:type="dxa"/>
            <w:tcBorders>
              <w:left w:val="single" w:sz="4" w:space="0" w:color="auto"/>
            </w:tcBorders>
          </w:tcPr>
          <w:p w14:paraId="126075C9" w14:textId="77777777" w:rsidR="00EE57E2" w:rsidRPr="006F189E" w:rsidRDefault="00EE57E2" w:rsidP="00BC0963">
            <w:pPr>
              <w:pStyle w:val="CRCoverPage"/>
              <w:spacing w:after="0"/>
              <w:rPr>
                <w:b/>
                <w:i/>
                <w:noProof/>
                <w:sz w:val="8"/>
                <w:szCs w:val="8"/>
              </w:rPr>
            </w:pPr>
          </w:p>
        </w:tc>
        <w:tc>
          <w:tcPr>
            <w:tcW w:w="1560" w:type="dxa"/>
            <w:gridSpan w:val="4"/>
          </w:tcPr>
          <w:p w14:paraId="199351B3" w14:textId="77777777" w:rsidR="00EE57E2" w:rsidRPr="006F189E" w:rsidRDefault="00EE57E2" w:rsidP="00BC0963">
            <w:pPr>
              <w:pStyle w:val="CRCoverPage"/>
              <w:spacing w:after="0"/>
              <w:rPr>
                <w:noProof/>
                <w:sz w:val="8"/>
                <w:szCs w:val="8"/>
              </w:rPr>
            </w:pPr>
          </w:p>
        </w:tc>
        <w:tc>
          <w:tcPr>
            <w:tcW w:w="2694" w:type="dxa"/>
            <w:gridSpan w:val="3"/>
          </w:tcPr>
          <w:p w14:paraId="43B203EA" w14:textId="77777777" w:rsidR="00EE57E2" w:rsidRPr="006F189E" w:rsidRDefault="00EE57E2" w:rsidP="00BC0963">
            <w:pPr>
              <w:pStyle w:val="CRCoverPage"/>
              <w:spacing w:after="0"/>
              <w:rPr>
                <w:noProof/>
                <w:sz w:val="8"/>
                <w:szCs w:val="8"/>
              </w:rPr>
            </w:pPr>
          </w:p>
        </w:tc>
        <w:tc>
          <w:tcPr>
            <w:tcW w:w="1417" w:type="dxa"/>
            <w:gridSpan w:val="2"/>
          </w:tcPr>
          <w:p w14:paraId="1F4CF137" w14:textId="77777777" w:rsidR="00EE57E2" w:rsidRPr="006F189E" w:rsidRDefault="00EE57E2" w:rsidP="00BC0963">
            <w:pPr>
              <w:pStyle w:val="CRCoverPage"/>
              <w:spacing w:after="0"/>
              <w:rPr>
                <w:noProof/>
                <w:sz w:val="8"/>
                <w:szCs w:val="8"/>
              </w:rPr>
            </w:pPr>
          </w:p>
        </w:tc>
        <w:tc>
          <w:tcPr>
            <w:tcW w:w="2127" w:type="dxa"/>
            <w:tcBorders>
              <w:right w:val="single" w:sz="4" w:space="0" w:color="auto"/>
            </w:tcBorders>
          </w:tcPr>
          <w:p w14:paraId="65CE9036" w14:textId="77777777" w:rsidR="00EE57E2" w:rsidRPr="006F189E" w:rsidRDefault="00EE57E2" w:rsidP="00BC0963">
            <w:pPr>
              <w:pStyle w:val="CRCoverPage"/>
              <w:spacing w:after="0"/>
              <w:rPr>
                <w:noProof/>
                <w:sz w:val="8"/>
                <w:szCs w:val="8"/>
              </w:rPr>
            </w:pPr>
          </w:p>
        </w:tc>
      </w:tr>
      <w:tr w:rsidR="00EE57E2" w:rsidRPr="006F189E" w14:paraId="65360F0E" w14:textId="77777777" w:rsidTr="00BC0963">
        <w:trPr>
          <w:cantSplit/>
        </w:trPr>
        <w:tc>
          <w:tcPr>
            <w:tcW w:w="1843" w:type="dxa"/>
            <w:tcBorders>
              <w:left w:val="single" w:sz="4" w:space="0" w:color="auto"/>
            </w:tcBorders>
          </w:tcPr>
          <w:p w14:paraId="71CD3FD2" w14:textId="77777777" w:rsidR="00EE57E2" w:rsidRPr="006F189E" w:rsidRDefault="00EE57E2" w:rsidP="00BC0963">
            <w:pPr>
              <w:pStyle w:val="CRCoverPage"/>
              <w:tabs>
                <w:tab w:val="right" w:pos="1759"/>
              </w:tabs>
              <w:spacing w:after="0"/>
              <w:rPr>
                <w:b/>
                <w:i/>
                <w:noProof/>
              </w:rPr>
            </w:pPr>
            <w:r w:rsidRPr="006F189E">
              <w:rPr>
                <w:b/>
                <w:i/>
                <w:noProof/>
              </w:rPr>
              <w:t>Category:</w:t>
            </w:r>
          </w:p>
        </w:tc>
        <w:tc>
          <w:tcPr>
            <w:tcW w:w="425" w:type="dxa"/>
            <w:shd w:val="pct30" w:color="FFFF00" w:fill="auto"/>
          </w:tcPr>
          <w:p w14:paraId="6A165BF0" w14:textId="77777777" w:rsidR="00EE57E2" w:rsidRPr="006F189E" w:rsidRDefault="00EE57E2" w:rsidP="00BC0963">
            <w:pPr>
              <w:pStyle w:val="CRCoverPage"/>
              <w:spacing w:after="0"/>
              <w:ind w:left="100"/>
              <w:rPr>
                <w:b/>
                <w:noProof/>
              </w:rPr>
            </w:pPr>
            <w:r>
              <w:rPr>
                <w:b/>
                <w:noProof/>
              </w:rPr>
              <w:t>F</w:t>
            </w:r>
          </w:p>
        </w:tc>
        <w:tc>
          <w:tcPr>
            <w:tcW w:w="3829" w:type="dxa"/>
            <w:gridSpan w:val="6"/>
            <w:tcBorders>
              <w:left w:val="nil"/>
            </w:tcBorders>
          </w:tcPr>
          <w:p w14:paraId="76D201BE" w14:textId="77777777" w:rsidR="00EE57E2" w:rsidRPr="006F189E" w:rsidRDefault="00EE57E2" w:rsidP="00BC0963">
            <w:pPr>
              <w:pStyle w:val="CRCoverPage"/>
              <w:spacing w:after="0"/>
              <w:rPr>
                <w:noProof/>
              </w:rPr>
            </w:pPr>
          </w:p>
        </w:tc>
        <w:tc>
          <w:tcPr>
            <w:tcW w:w="1417" w:type="dxa"/>
            <w:gridSpan w:val="2"/>
            <w:tcBorders>
              <w:left w:val="nil"/>
            </w:tcBorders>
          </w:tcPr>
          <w:p w14:paraId="7199C404" w14:textId="77777777" w:rsidR="00EE57E2" w:rsidRPr="006F189E" w:rsidRDefault="00EE57E2" w:rsidP="00BC0963">
            <w:pPr>
              <w:pStyle w:val="CRCoverPage"/>
              <w:spacing w:after="0"/>
              <w:jc w:val="right"/>
              <w:rPr>
                <w:b/>
                <w:i/>
                <w:noProof/>
              </w:rPr>
            </w:pPr>
            <w:r w:rsidRPr="006F189E">
              <w:rPr>
                <w:b/>
                <w:i/>
                <w:noProof/>
              </w:rPr>
              <w:t>Release:</w:t>
            </w:r>
          </w:p>
        </w:tc>
        <w:tc>
          <w:tcPr>
            <w:tcW w:w="2127" w:type="dxa"/>
            <w:tcBorders>
              <w:right w:val="single" w:sz="4" w:space="0" w:color="auto"/>
            </w:tcBorders>
            <w:shd w:val="pct30" w:color="FFFF00" w:fill="auto"/>
          </w:tcPr>
          <w:p w14:paraId="3301C02B" w14:textId="77777777" w:rsidR="00EE57E2" w:rsidRPr="006F189E" w:rsidRDefault="00EE57E2" w:rsidP="00BC0963">
            <w:pPr>
              <w:pStyle w:val="CRCoverPage"/>
              <w:spacing w:after="0"/>
              <w:ind w:left="100"/>
              <w:rPr>
                <w:noProof/>
              </w:rPr>
            </w:pPr>
            <w:r w:rsidRPr="009227A5">
              <w:rPr>
                <w:noProof/>
              </w:rPr>
              <w:t>Rel-</w:t>
            </w:r>
            <w:r>
              <w:rPr>
                <w:noProof/>
                <w:lang w:eastAsia="zh-CN"/>
              </w:rPr>
              <w:t>15</w:t>
            </w:r>
          </w:p>
        </w:tc>
      </w:tr>
      <w:tr w:rsidR="00EE57E2" w:rsidRPr="006F189E" w14:paraId="142FC4C2" w14:textId="77777777" w:rsidTr="00BC0963">
        <w:tc>
          <w:tcPr>
            <w:tcW w:w="1843" w:type="dxa"/>
            <w:tcBorders>
              <w:left w:val="single" w:sz="4" w:space="0" w:color="auto"/>
              <w:bottom w:val="single" w:sz="4" w:space="0" w:color="auto"/>
            </w:tcBorders>
          </w:tcPr>
          <w:p w14:paraId="65EC7954" w14:textId="77777777" w:rsidR="00EE57E2" w:rsidRPr="006F189E" w:rsidRDefault="00EE57E2" w:rsidP="00BC0963">
            <w:pPr>
              <w:pStyle w:val="CRCoverPage"/>
              <w:spacing w:after="0"/>
              <w:rPr>
                <w:b/>
                <w:i/>
                <w:noProof/>
              </w:rPr>
            </w:pPr>
          </w:p>
        </w:tc>
        <w:tc>
          <w:tcPr>
            <w:tcW w:w="4678" w:type="dxa"/>
            <w:gridSpan w:val="8"/>
            <w:tcBorders>
              <w:bottom w:val="single" w:sz="4" w:space="0" w:color="auto"/>
            </w:tcBorders>
          </w:tcPr>
          <w:p w14:paraId="3BF78546" w14:textId="77777777" w:rsidR="00EE57E2" w:rsidRDefault="00EE57E2" w:rsidP="00BC0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0AEA4" w14:textId="77777777" w:rsidR="00EE57E2" w:rsidRDefault="00EE57E2" w:rsidP="00BC096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F885BE" w14:textId="77777777" w:rsidR="00EE57E2" w:rsidRPr="007C2097" w:rsidRDefault="00EE57E2" w:rsidP="00BC0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57E2" w:rsidRPr="006F189E" w14:paraId="62B173B6" w14:textId="77777777" w:rsidTr="00BC0963">
        <w:tc>
          <w:tcPr>
            <w:tcW w:w="1843" w:type="dxa"/>
          </w:tcPr>
          <w:p w14:paraId="079C0E56" w14:textId="77777777" w:rsidR="00EE57E2" w:rsidRPr="006F189E" w:rsidRDefault="00EE57E2" w:rsidP="00BC0963">
            <w:pPr>
              <w:pStyle w:val="CRCoverPage"/>
              <w:spacing w:after="0"/>
              <w:rPr>
                <w:b/>
                <w:i/>
                <w:noProof/>
                <w:sz w:val="8"/>
                <w:szCs w:val="8"/>
              </w:rPr>
            </w:pPr>
          </w:p>
        </w:tc>
        <w:tc>
          <w:tcPr>
            <w:tcW w:w="7798" w:type="dxa"/>
            <w:gridSpan w:val="10"/>
          </w:tcPr>
          <w:p w14:paraId="08DEB424" w14:textId="77777777" w:rsidR="00EE57E2" w:rsidRPr="006F189E" w:rsidRDefault="00EE57E2" w:rsidP="00BC0963">
            <w:pPr>
              <w:pStyle w:val="CRCoverPage"/>
              <w:spacing w:after="0"/>
              <w:rPr>
                <w:noProof/>
                <w:sz w:val="8"/>
                <w:szCs w:val="8"/>
              </w:rPr>
            </w:pPr>
          </w:p>
        </w:tc>
      </w:tr>
      <w:tr w:rsidR="00EE57E2" w:rsidRPr="006F189E" w14:paraId="38D0A273" w14:textId="77777777" w:rsidTr="00BC0963">
        <w:tc>
          <w:tcPr>
            <w:tcW w:w="2268" w:type="dxa"/>
            <w:gridSpan w:val="2"/>
            <w:tcBorders>
              <w:top w:val="single" w:sz="4" w:space="0" w:color="auto"/>
              <w:left w:val="single" w:sz="4" w:space="0" w:color="auto"/>
            </w:tcBorders>
          </w:tcPr>
          <w:p w14:paraId="4CB0F485" w14:textId="77777777" w:rsidR="00EE57E2" w:rsidRPr="006F189E" w:rsidRDefault="00EE57E2" w:rsidP="00BC0963">
            <w:pPr>
              <w:pStyle w:val="CRCoverPage"/>
              <w:tabs>
                <w:tab w:val="right" w:pos="2184"/>
              </w:tabs>
              <w:spacing w:after="0"/>
              <w:rPr>
                <w:b/>
                <w:i/>
                <w:noProof/>
              </w:rPr>
            </w:pPr>
            <w:r w:rsidRPr="006F189E">
              <w:rPr>
                <w:b/>
                <w:i/>
                <w:noProof/>
              </w:rPr>
              <w:t>Reason for change:</w:t>
            </w:r>
          </w:p>
        </w:tc>
        <w:tc>
          <w:tcPr>
            <w:tcW w:w="7373" w:type="dxa"/>
            <w:gridSpan w:val="9"/>
            <w:tcBorders>
              <w:top w:val="single" w:sz="4" w:space="0" w:color="auto"/>
              <w:right w:val="single" w:sz="4" w:space="0" w:color="auto"/>
            </w:tcBorders>
            <w:shd w:val="pct30" w:color="FFFF00" w:fill="auto"/>
          </w:tcPr>
          <w:p w14:paraId="3BA15F45" w14:textId="4746BA75" w:rsidR="00EE57E2" w:rsidRPr="006F189E" w:rsidRDefault="00A20D01" w:rsidP="00BC0963">
            <w:pPr>
              <w:pStyle w:val="CRCoverPage"/>
              <w:spacing w:after="0"/>
              <w:rPr>
                <w:noProof/>
              </w:rPr>
            </w:pPr>
            <w:r>
              <w:rPr>
                <w:noProof/>
              </w:rPr>
              <w:t xml:space="preserve">New combos introduced : </w:t>
            </w:r>
            <w:r w:rsidR="00E522EF">
              <w:rPr>
                <w:noProof/>
              </w:rPr>
              <w:t>CA_</w:t>
            </w:r>
            <w:r>
              <w:rPr>
                <w:noProof/>
              </w:rPr>
              <w:t xml:space="preserve">40E(4DL CA) and </w:t>
            </w:r>
            <w:r w:rsidR="00E522EF">
              <w:rPr>
                <w:noProof/>
              </w:rPr>
              <w:t>CA_</w:t>
            </w:r>
            <w:r>
              <w:rPr>
                <w:noProof/>
              </w:rPr>
              <w:t>41F(5DL-2UL CA)</w:t>
            </w:r>
          </w:p>
        </w:tc>
      </w:tr>
      <w:tr w:rsidR="00EE57E2" w:rsidRPr="006F189E" w14:paraId="2690FFE4" w14:textId="77777777" w:rsidTr="00BC0963">
        <w:tc>
          <w:tcPr>
            <w:tcW w:w="2268" w:type="dxa"/>
            <w:gridSpan w:val="2"/>
            <w:tcBorders>
              <w:left w:val="single" w:sz="4" w:space="0" w:color="auto"/>
            </w:tcBorders>
          </w:tcPr>
          <w:p w14:paraId="36F4DB16" w14:textId="77777777" w:rsidR="00EE57E2" w:rsidRPr="006F189E" w:rsidRDefault="00EE57E2" w:rsidP="00BC0963">
            <w:pPr>
              <w:pStyle w:val="CRCoverPage"/>
              <w:spacing w:after="0"/>
              <w:rPr>
                <w:b/>
                <w:i/>
                <w:noProof/>
                <w:sz w:val="8"/>
                <w:szCs w:val="8"/>
              </w:rPr>
            </w:pPr>
          </w:p>
        </w:tc>
        <w:tc>
          <w:tcPr>
            <w:tcW w:w="7373" w:type="dxa"/>
            <w:gridSpan w:val="9"/>
            <w:tcBorders>
              <w:right w:val="single" w:sz="4" w:space="0" w:color="auto"/>
            </w:tcBorders>
          </w:tcPr>
          <w:p w14:paraId="6A85B581" w14:textId="77777777" w:rsidR="00EE57E2" w:rsidRPr="006F189E" w:rsidRDefault="00EE57E2" w:rsidP="00BC0963">
            <w:pPr>
              <w:pStyle w:val="CRCoverPage"/>
              <w:spacing w:after="0"/>
              <w:rPr>
                <w:noProof/>
                <w:sz w:val="8"/>
                <w:szCs w:val="8"/>
              </w:rPr>
            </w:pPr>
          </w:p>
        </w:tc>
      </w:tr>
      <w:tr w:rsidR="00EE57E2" w:rsidRPr="006F189E" w14:paraId="354F245B" w14:textId="77777777" w:rsidTr="00BC0963">
        <w:tc>
          <w:tcPr>
            <w:tcW w:w="2268" w:type="dxa"/>
            <w:gridSpan w:val="2"/>
            <w:tcBorders>
              <w:left w:val="single" w:sz="4" w:space="0" w:color="auto"/>
            </w:tcBorders>
          </w:tcPr>
          <w:p w14:paraId="23B58221" w14:textId="77777777" w:rsidR="00EE57E2" w:rsidRPr="006F189E" w:rsidRDefault="00EE57E2" w:rsidP="00BC0963">
            <w:pPr>
              <w:pStyle w:val="CRCoverPage"/>
              <w:tabs>
                <w:tab w:val="right" w:pos="2184"/>
              </w:tabs>
              <w:spacing w:after="0"/>
              <w:rPr>
                <w:b/>
                <w:i/>
                <w:noProof/>
              </w:rPr>
            </w:pPr>
            <w:r w:rsidRPr="006F189E">
              <w:rPr>
                <w:b/>
                <w:i/>
                <w:noProof/>
              </w:rPr>
              <w:t>Summary of change:</w:t>
            </w:r>
          </w:p>
        </w:tc>
        <w:tc>
          <w:tcPr>
            <w:tcW w:w="7373" w:type="dxa"/>
            <w:gridSpan w:val="9"/>
            <w:tcBorders>
              <w:right w:val="single" w:sz="4" w:space="0" w:color="auto"/>
            </w:tcBorders>
            <w:shd w:val="pct30" w:color="FFFF00" w:fill="auto"/>
          </w:tcPr>
          <w:p w14:paraId="1C0635EA" w14:textId="4D6790B3" w:rsidR="00EE57E2" w:rsidRPr="006F189E" w:rsidRDefault="00EE57E2" w:rsidP="00A20D01">
            <w:pPr>
              <w:pStyle w:val="CRCoverPage"/>
              <w:spacing w:after="0"/>
              <w:rPr>
                <w:noProof/>
              </w:rPr>
            </w:pPr>
            <w:r>
              <w:rPr>
                <w:noProof/>
                <w:lang w:eastAsia="zh-CN"/>
              </w:rPr>
              <w:t>Up</w:t>
            </w:r>
            <w:r w:rsidR="00A20D01">
              <w:rPr>
                <w:noProof/>
                <w:lang w:eastAsia="zh-CN"/>
              </w:rPr>
              <w:t xml:space="preserve">dated respective tables with the combo </w:t>
            </w:r>
            <w:r w:rsidR="00B14888">
              <w:rPr>
                <w:noProof/>
                <w:lang w:eastAsia="zh-CN"/>
              </w:rPr>
              <w:t>addition.</w:t>
            </w:r>
          </w:p>
        </w:tc>
      </w:tr>
      <w:tr w:rsidR="00EE57E2" w:rsidRPr="006F189E" w14:paraId="41064A90" w14:textId="77777777" w:rsidTr="00BC0963">
        <w:tc>
          <w:tcPr>
            <w:tcW w:w="2268" w:type="dxa"/>
            <w:gridSpan w:val="2"/>
            <w:tcBorders>
              <w:left w:val="single" w:sz="4" w:space="0" w:color="auto"/>
            </w:tcBorders>
          </w:tcPr>
          <w:p w14:paraId="38328270" w14:textId="77777777" w:rsidR="00EE57E2" w:rsidRPr="006F189E" w:rsidRDefault="00EE57E2" w:rsidP="00BC0963">
            <w:pPr>
              <w:pStyle w:val="CRCoverPage"/>
              <w:spacing w:after="0"/>
              <w:rPr>
                <w:b/>
                <w:i/>
                <w:noProof/>
                <w:sz w:val="8"/>
                <w:szCs w:val="8"/>
              </w:rPr>
            </w:pPr>
          </w:p>
        </w:tc>
        <w:tc>
          <w:tcPr>
            <w:tcW w:w="7373" w:type="dxa"/>
            <w:gridSpan w:val="9"/>
            <w:tcBorders>
              <w:right w:val="single" w:sz="4" w:space="0" w:color="auto"/>
            </w:tcBorders>
          </w:tcPr>
          <w:p w14:paraId="04C2D231" w14:textId="77777777" w:rsidR="00EE57E2" w:rsidRPr="006F189E" w:rsidRDefault="00EE57E2" w:rsidP="00BC0963">
            <w:pPr>
              <w:pStyle w:val="CRCoverPage"/>
              <w:spacing w:after="0"/>
              <w:rPr>
                <w:noProof/>
                <w:sz w:val="8"/>
                <w:szCs w:val="8"/>
              </w:rPr>
            </w:pPr>
          </w:p>
        </w:tc>
      </w:tr>
      <w:tr w:rsidR="00EE57E2" w:rsidRPr="006F189E" w14:paraId="53D090FE" w14:textId="77777777" w:rsidTr="00BC0963">
        <w:tc>
          <w:tcPr>
            <w:tcW w:w="2268" w:type="dxa"/>
            <w:gridSpan w:val="2"/>
            <w:tcBorders>
              <w:left w:val="single" w:sz="4" w:space="0" w:color="auto"/>
              <w:bottom w:val="single" w:sz="4" w:space="0" w:color="auto"/>
            </w:tcBorders>
          </w:tcPr>
          <w:p w14:paraId="296748F6" w14:textId="77777777" w:rsidR="00EE57E2" w:rsidRPr="006F189E" w:rsidRDefault="00EE57E2" w:rsidP="00BC0963">
            <w:pPr>
              <w:pStyle w:val="CRCoverPage"/>
              <w:tabs>
                <w:tab w:val="right" w:pos="2184"/>
              </w:tabs>
              <w:spacing w:after="0"/>
              <w:rPr>
                <w:b/>
                <w:i/>
                <w:noProof/>
              </w:rPr>
            </w:pPr>
            <w:r w:rsidRPr="006F189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66C640" w14:textId="6DDE625B" w:rsidR="00EE57E2" w:rsidRPr="006F189E" w:rsidRDefault="00A20D01" w:rsidP="00BC0963">
            <w:pPr>
              <w:pStyle w:val="CRCoverPage"/>
              <w:spacing w:after="0"/>
              <w:rPr>
                <w:noProof/>
              </w:rPr>
            </w:pPr>
            <w:r>
              <w:rPr>
                <w:noProof/>
              </w:rPr>
              <w:t>This is new addition. Without adding it to specifications, conformance testing cannot be defined.</w:t>
            </w:r>
          </w:p>
        </w:tc>
      </w:tr>
      <w:tr w:rsidR="00EE57E2" w:rsidRPr="006F189E" w14:paraId="3A4D1FFC" w14:textId="77777777" w:rsidTr="00BC0963">
        <w:tc>
          <w:tcPr>
            <w:tcW w:w="2268" w:type="dxa"/>
            <w:gridSpan w:val="2"/>
          </w:tcPr>
          <w:p w14:paraId="035730FA" w14:textId="77777777" w:rsidR="00EE57E2" w:rsidRPr="006F189E" w:rsidRDefault="00EE57E2" w:rsidP="00BC0963">
            <w:pPr>
              <w:pStyle w:val="CRCoverPage"/>
              <w:spacing w:after="0"/>
              <w:rPr>
                <w:b/>
                <w:i/>
                <w:noProof/>
                <w:sz w:val="8"/>
                <w:szCs w:val="8"/>
              </w:rPr>
            </w:pPr>
          </w:p>
        </w:tc>
        <w:tc>
          <w:tcPr>
            <w:tcW w:w="7373" w:type="dxa"/>
            <w:gridSpan w:val="9"/>
          </w:tcPr>
          <w:p w14:paraId="42FE8BFC" w14:textId="77777777" w:rsidR="00EE57E2" w:rsidRPr="006F189E" w:rsidRDefault="00EE57E2" w:rsidP="00BC0963">
            <w:pPr>
              <w:pStyle w:val="CRCoverPage"/>
              <w:spacing w:after="0"/>
              <w:rPr>
                <w:noProof/>
                <w:sz w:val="8"/>
                <w:szCs w:val="8"/>
              </w:rPr>
            </w:pPr>
          </w:p>
        </w:tc>
      </w:tr>
      <w:tr w:rsidR="00EE57E2" w:rsidRPr="006F189E" w14:paraId="5FC42B44" w14:textId="77777777" w:rsidTr="00BC0963">
        <w:tc>
          <w:tcPr>
            <w:tcW w:w="2268" w:type="dxa"/>
            <w:gridSpan w:val="2"/>
            <w:tcBorders>
              <w:top w:val="single" w:sz="4" w:space="0" w:color="auto"/>
              <w:left w:val="single" w:sz="4" w:space="0" w:color="auto"/>
            </w:tcBorders>
          </w:tcPr>
          <w:p w14:paraId="3BD0CD6E" w14:textId="77777777" w:rsidR="00EE57E2" w:rsidRPr="006F189E" w:rsidRDefault="00EE57E2" w:rsidP="00BC0963">
            <w:pPr>
              <w:pStyle w:val="CRCoverPage"/>
              <w:tabs>
                <w:tab w:val="right" w:pos="2184"/>
              </w:tabs>
              <w:spacing w:after="0"/>
              <w:rPr>
                <w:b/>
                <w:i/>
                <w:noProof/>
              </w:rPr>
            </w:pPr>
            <w:r w:rsidRPr="006F189E">
              <w:rPr>
                <w:b/>
                <w:i/>
                <w:noProof/>
              </w:rPr>
              <w:t>Clauses affected:</w:t>
            </w:r>
          </w:p>
        </w:tc>
        <w:tc>
          <w:tcPr>
            <w:tcW w:w="7373" w:type="dxa"/>
            <w:gridSpan w:val="9"/>
            <w:tcBorders>
              <w:top w:val="single" w:sz="4" w:space="0" w:color="auto"/>
              <w:right w:val="single" w:sz="4" w:space="0" w:color="auto"/>
            </w:tcBorders>
            <w:shd w:val="pct30" w:color="FFFF00" w:fill="auto"/>
          </w:tcPr>
          <w:p w14:paraId="5465C85B" w14:textId="434D1C9E" w:rsidR="00EE57E2" w:rsidRPr="006F189E" w:rsidRDefault="005D6480" w:rsidP="00BC0963">
            <w:pPr>
              <w:pStyle w:val="CRCoverPage"/>
              <w:spacing w:after="0"/>
              <w:rPr>
                <w:noProof/>
              </w:rPr>
            </w:pPr>
            <w:r>
              <w:rPr>
                <w:noProof/>
              </w:rPr>
              <w:t>7.6.2A</w:t>
            </w:r>
          </w:p>
        </w:tc>
      </w:tr>
      <w:tr w:rsidR="00EE57E2" w:rsidRPr="006F189E" w14:paraId="3BBE4554" w14:textId="77777777" w:rsidTr="00BC0963">
        <w:tc>
          <w:tcPr>
            <w:tcW w:w="2268" w:type="dxa"/>
            <w:gridSpan w:val="2"/>
            <w:tcBorders>
              <w:left w:val="single" w:sz="4" w:space="0" w:color="auto"/>
            </w:tcBorders>
          </w:tcPr>
          <w:p w14:paraId="03BCB23D" w14:textId="77777777" w:rsidR="00EE57E2" w:rsidRPr="006F189E" w:rsidRDefault="00EE57E2" w:rsidP="00BC0963">
            <w:pPr>
              <w:pStyle w:val="CRCoverPage"/>
              <w:spacing w:after="0"/>
              <w:rPr>
                <w:b/>
                <w:i/>
                <w:noProof/>
                <w:sz w:val="8"/>
                <w:szCs w:val="8"/>
              </w:rPr>
            </w:pPr>
          </w:p>
        </w:tc>
        <w:tc>
          <w:tcPr>
            <w:tcW w:w="7373" w:type="dxa"/>
            <w:gridSpan w:val="9"/>
            <w:tcBorders>
              <w:right w:val="single" w:sz="4" w:space="0" w:color="auto"/>
            </w:tcBorders>
          </w:tcPr>
          <w:p w14:paraId="790E7C2A" w14:textId="77777777" w:rsidR="00EE57E2" w:rsidRPr="006F189E" w:rsidRDefault="00EE57E2" w:rsidP="00BC0963">
            <w:pPr>
              <w:pStyle w:val="CRCoverPage"/>
              <w:spacing w:after="0"/>
              <w:rPr>
                <w:noProof/>
                <w:sz w:val="8"/>
                <w:szCs w:val="8"/>
              </w:rPr>
            </w:pPr>
          </w:p>
        </w:tc>
      </w:tr>
      <w:tr w:rsidR="00EE57E2" w:rsidRPr="006F189E" w14:paraId="0F901060" w14:textId="77777777" w:rsidTr="00BC0963">
        <w:tc>
          <w:tcPr>
            <w:tcW w:w="2268" w:type="dxa"/>
            <w:gridSpan w:val="2"/>
            <w:tcBorders>
              <w:left w:val="single" w:sz="4" w:space="0" w:color="auto"/>
            </w:tcBorders>
          </w:tcPr>
          <w:p w14:paraId="0D767AEA" w14:textId="77777777" w:rsidR="00EE57E2" w:rsidRPr="006F189E" w:rsidRDefault="00EE57E2" w:rsidP="00BC0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561CDB" w14:textId="77777777" w:rsidR="00EE57E2" w:rsidRPr="006F189E" w:rsidRDefault="00EE57E2" w:rsidP="00BC0963">
            <w:pPr>
              <w:pStyle w:val="CRCoverPage"/>
              <w:spacing w:after="0"/>
              <w:jc w:val="center"/>
              <w:rPr>
                <w:b/>
                <w:caps/>
                <w:noProof/>
              </w:rPr>
            </w:pPr>
            <w:r w:rsidRPr="006F18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DB9BA" w14:textId="77777777" w:rsidR="00EE57E2" w:rsidRPr="006F189E" w:rsidRDefault="00EE57E2" w:rsidP="00BC0963">
            <w:pPr>
              <w:pStyle w:val="CRCoverPage"/>
              <w:spacing w:after="0"/>
              <w:jc w:val="center"/>
              <w:rPr>
                <w:b/>
                <w:caps/>
                <w:noProof/>
              </w:rPr>
            </w:pPr>
            <w:r w:rsidRPr="006F189E">
              <w:rPr>
                <w:b/>
                <w:caps/>
                <w:noProof/>
              </w:rPr>
              <w:t>N</w:t>
            </w:r>
          </w:p>
        </w:tc>
        <w:tc>
          <w:tcPr>
            <w:tcW w:w="2977" w:type="dxa"/>
            <w:gridSpan w:val="3"/>
          </w:tcPr>
          <w:p w14:paraId="74EAE8F0" w14:textId="77777777" w:rsidR="00EE57E2" w:rsidRPr="006F189E" w:rsidRDefault="00EE57E2" w:rsidP="00BC09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2F72D41" w14:textId="77777777" w:rsidR="00EE57E2" w:rsidRPr="006F189E" w:rsidRDefault="00EE57E2" w:rsidP="00BC0963">
            <w:pPr>
              <w:pStyle w:val="CRCoverPage"/>
              <w:spacing w:after="0"/>
              <w:ind w:left="99"/>
              <w:rPr>
                <w:noProof/>
              </w:rPr>
            </w:pPr>
          </w:p>
        </w:tc>
      </w:tr>
      <w:tr w:rsidR="00EE57E2" w:rsidRPr="006F189E" w14:paraId="07B83253" w14:textId="77777777" w:rsidTr="00BC0963">
        <w:tc>
          <w:tcPr>
            <w:tcW w:w="2268" w:type="dxa"/>
            <w:gridSpan w:val="2"/>
            <w:tcBorders>
              <w:left w:val="single" w:sz="4" w:space="0" w:color="auto"/>
            </w:tcBorders>
          </w:tcPr>
          <w:p w14:paraId="24D0ECCC" w14:textId="77777777" w:rsidR="00EE57E2" w:rsidRPr="006F189E" w:rsidRDefault="00EE57E2" w:rsidP="00BC0963">
            <w:pPr>
              <w:pStyle w:val="CRCoverPage"/>
              <w:tabs>
                <w:tab w:val="right" w:pos="2184"/>
              </w:tabs>
              <w:spacing w:after="0"/>
              <w:rPr>
                <w:b/>
                <w:i/>
                <w:noProof/>
              </w:rPr>
            </w:pPr>
            <w:r w:rsidRPr="006F18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9113E" w14:textId="77777777" w:rsidR="00EE57E2" w:rsidRPr="006F189E" w:rsidRDefault="00EE57E2" w:rsidP="00BC0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76E23" w14:textId="77777777" w:rsidR="00EE57E2" w:rsidRPr="006F189E" w:rsidRDefault="00EE57E2" w:rsidP="00BC0963">
            <w:pPr>
              <w:pStyle w:val="CRCoverPage"/>
              <w:spacing w:after="0"/>
              <w:jc w:val="center"/>
              <w:rPr>
                <w:b/>
                <w:caps/>
                <w:noProof/>
              </w:rPr>
            </w:pPr>
            <w:r>
              <w:rPr>
                <w:b/>
                <w:caps/>
                <w:noProof/>
              </w:rPr>
              <w:t>x</w:t>
            </w:r>
          </w:p>
        </w:tc>
        <w:tc>
          <w:tcPr>
            <w:tcW w:w="2977" w:type="dxa"/>
            <w:gridSpan w:val="3"/>
          </w:tcPr>
          <w:p w14:paraId="7208FCDE" w14:textId="77777777" w:rsidR="00EE57E2" w:rsidRPr="006F189E" w:rsidRDefault="00EE57E2" w:rsidP="00BC0963">
            <w:pPr>
              <w:pStyle w:val="CRCoverPage"/>
              <w:tabs>
                <w:tab w:val="right" w:pos="2893"/>
              </w:tabs>
              <w:spacing w:after="0"/>
              <w:rPr>
                <w:noProof/>
              </w:rPr>
            </w:pPr>
            <w:r w:rsidRPr="006F189E">
              <w:rPr>
                <w:noProof/>
              </w:rPr>
              <w:t xml:space="preserve"> Other core specifications</w:t>
            </w:r>
            <w:r w:rsidRPr="006F189E">
              <w:rPr>
                <w:noProof/>
              </w:rPr>
              <w:tab/>
            </w:r>
          </w:p>
        </w:tc>
        <w:tc>
          <w:tcPr>
            <w:tcW w:w="3828" w:type="dxa"/>
            <w:gridSpan w:val="4"/>
            <w:tcBorders>
              <w:right w:val="single" w:sz="4" w:space="0" w:color="auto"/>
            </w:tcBorders>
            <w:shd w:val="pct30" w:color="FFFF00" w:fill="auto"/>
          </w:tcPr>
          <w:p w14:paraId="5DD9CDC7" w14:textId="77777777" w:rsidR="00EE57E2" w:rsidRPr="006F189E" w:rsidRDefault="00EE57E2" w:rsidP="00BC0963">
            <w:pPr>
              <w:pStyle w:val="CRCoverPage"/>
              <w:spacing w:after="0"/>
              <w:ind w:left="99"/>
              <w:rPr>
                <w:noProof/>
              </w:rPr>
            </w:pPr>
            <w:r w:rsidRPr="006F189E">
              <w:rPr>
                <w:noProof/>
              </w:rPr>
              <w:t xml:space="preserve">TS/TR ... CR ... </w:t>
            </w:r>
          </w:p>
        </w:tc>
      </w:tr>
      <w:tr w:rsidR="00EE57E2" w:rsidRPr="006F189E" w14:paraId="0BE863E7" w14:textId="77777777" w:rsidTr="00BC0963">
        <w:tc>
          <w:tcPr>
            <w:tcW w:w="2268" w:type="dxa"/>
            <w:gridSpan w:val="2"/>
            <w:tcBorders>
              <w:left w:val="single" w:sz="4" w:space="0" w:color="auto"/>
            </w:tcBorders>
          </w:tcPr>
          <w:p w14:paraId="406F4443" w14:textId="77777777" w:rsidR="00EE57E2" w:rsidRPr="006F189E" w:rsidRDefault="00EE57E2" w:rsidP="00BC0963">
            <w:pPr>
              <w:pStyle w:val="CRCoverPage"/>
              <w:spacing w:after="0"/>
              <w:rPr>
                <w:b/>
                <w:i/>
                <w:noProof/>
              </w:rPr>
            </w:pPr>
            <w:r w:rsidRPr="006F18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9B54" w14:textId="77777777" w:rsidR="00EE57E2" w:rsidRPr="006F189E" w:rsidRDefault="00EE57E2" w:rsidP="00BC0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5A8F3" w14:textId="77777777" w:rsidR="00EE57E2" w:rsidRPr="006F189E" w:rsidRDefault="00EE57E2" w:rsidP="00BC0963">
            <w:pPr>
              <w:pStyle w:val="CRCoverPage"/>
              <w:spacing w:after="0"/>
              <w:jc w:val="center"/>
              <w:rPr>
                <w:b/>
                <w:caps/>
                <w:noProof/>
              </w:rPr>
            </w:pPr>
            <w:r>
              <w:rPr>
                <w:b/>
                <w:caps/>
                <w:noProof/>
              </w:rPr>
              <w:t>x</w:t>
            </w:r>
          </w:p>
        </w:tc>
        <w:tc>
          <w:tcPr>
            <w:tcW w:w="2977" w:type="dxa"/>
            <w:gridSpan w:val="3"/>
          </w:tcPr>
          <w:p w14:paraId="786F5E65" w14:textId="77777777" w:rsidR="00EE57E2" w:rsidRPr="006F189E" w:rsidRDefault="00EE57E2" w:rsidP="00BC0963">
            <w:pPr>
              <w:pStyle w:val="CRCoverPage"/>
              <w:spacing w:after="0"/>
              <w:rPr>
                <w:noProof/>
              </w:rPr>
            </w:pPr>
            <w:r w:rsidRPr="006F189E">
              <w:rPr>
                <w:noProof/>
              </w:rPr>
              <w:t xml:space="preserve"> Test specifications</w:t>
            </w:r>
          </w:p>
        </w:tc>
        <w:tc>
          <w:tcPr>
            <w:tcW w:w="3828" w:type="dxa"/>
            <w:gridSpan w:val="4"/>
            <w:tcBorders>
              <w:right w:val="single" w:sz="4" w:space="0" w:color="auto"/>
            </w:tcBorders>
            <w:shd w:val="pct30" w:color="FFFF00" w:fill="auto"/>
          </w:tcPr>
          <w:p w14:paraId="63854D03" w14:textId="77777777" w:rsidR="00EE57E2" w:rsidRPr="006F189E" w:rsidRDefault="00EE57E2" w:rsidP="00BC0963">
            <w:pPr>
              <w:pStyle w:val="CRCoverPage"/>
              <w:spacing w:after="0"/>
              <w:ind w:left="99"/>
              <w:rPr>
                <w:noProof/>
              </w:rPr>
            </w:pPr>
            <w:r w:rsidRPr="006F189E">
              <w:rPr>
                <w:noProof/>
              </w:rPr>
              <w:t xml:space="preserve">TS/TR ... CR ... </w:t>
            </w:r>
          </w:p>
        </w:tc>
      </w:tr>
      <w:tr w:rsidR="00EE57E2" w:rsidRPr="006F189E" w14:paraId="5EB1CA79" w14:textId="77777777" w:rsidTr="00BC0963">
        <w:tc>
          <w:tcPr>
            <w:tcW w:w="2268" w:type="dxa"/>
            <w:gridSpan w:val="2"/>
            <w:tcBorders>
              <w:left w:val="single" w:sz="4" w:space="0" w:color="auto"/>
            </w:tcBorders>
          </w:tcPr>
          <w:p w14:paraId="6D4D5966" w14:textId="77777777" w:rsidR="00EE57E2" w:rsidRPr="006F189E" w:rsidRDefault="00EE57E2" w:rsidP="00BC0963">
            <w:pPr>
              <w:pStyle w:val="CRCoverPage"/>
              <w:spacing w:after="0"/>
              <w:rPr>
                <w:b/>
                <w:i/>
                <w:noProof/>
              </w:rPr>
            </w:pPr>
            <w:r w:rsidRPr="006F18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B9F02" w14:textId="77777777" w:rsidR="00EE57E2" w:rsidRPr="006F189E" w:rsidRDefault="00EE57E2" w:rsidP="00BC0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FDA6D" w14:textId="77777777" w:rsidR="00EE57E2" w:rsidRPr="006F189E" w:rsidRDefault="00EE57E2" w:rsidP="00BC0963">
            <w:pPr>
              <w:pStyle w:val="CRCoverPage"/>
              <w:spacing w:after="0"/>
              <w:jc w:val="center"/>
              <w:rPr>
                <w:b/>
                <w:caps/>
                <w:noProof/>
              </w:rPr>
            </w:pPr>
            <w:r>
              <w:rPr>
                <w:b/>
                <w:caps/>
                <w:noProof/>
              </w:rPr>
              <w:t>x</w:t>
            </w:r>
          </w:p>
        </w:tc>
        <w:tc>
          <w:tcPr>
            <w:tcW w:w="2977" w:type="dxa"/>
            <w:gridSpan w:val="3"/>
          </w:tcPr>
          <w:p w14:paraId="2D2B8B79" w14:textId="77777777" w:rsidR="00EE57E2" w:rsidRPr="006F189E" w:rsidRDefault="00EE57E2" w:rsidP="00BC0963">
            <w:pPr>
              <w:pStyle w:val="CRCoverPage"/>
              <w:spacing w:after="0"/>
              <w:rPr>
                <w:noProof/>
              </w:rPr>
            </w:pPr>
            <w:r w:rsidRPr="006F189E">
              <w:rPr>
                <w:noProof/>
              </w:rPr>
              <w:t xml:space="preserve"> O&amp;M Specifications</w:t>
            </w:r>
          </w:p>
        </w:tc>
        <w:tc>
          <w:tcPr>
            <w:tcW w:w="3828" w:type="dxa"/>
            <w:gridSpan w:val="4"/>
            <w:tcBorders>
              <w:right w:val="single" w:sz="4" w:space="0" w:color="auto"/>
            </w:tcBorders>
            <w:shd w:val="pct30" w:color="FFFF00" w:fill="auto"/>
          </w:tcPr>
          <w:p w14:paraId="7A926ECE" w14:textId="77777777" w:rsidR="00EE57E2" w:rsidRPr="006F189E" w:rsidRDefault="00EE57E2" w:rsidP="00BC0963">
            <w:pPr>
              <w:pStyle w:val="CRCoverPage"/>
              <w:spacing w:after="0"/>
              <w:ind w:left="99"/>
              <w:rPr>
                <w:noProof/>
              </w:rPr>
            </w:pPr>
            <w:r w:rsidRPr="006F189E">
              <w:rPr>
                <w:noProof/>
              </w:rPr>
              <w:t xml:space="preserve">TS/TR ... CR ... </w:t>
            </w:r>
          </w:p>
        </w:tc>
      </w:tr>
      <w:tr w:rsidR="00EE57E2" w:rsidRPr="006F189E" w14:paraId="38D8DBFD" w14:textId="77777777" w:rsidTr="00BC0963">
        <w:tc>
          <w:tcPr>
            <w:tcW w:w="2268" w:type="dxa"/>
            <w:gridSpan w:val="2"/>
            <w:tcBorders>
              <w:left w:val="single" w:sz="4" w:space="0" w:color="auto"/>
            </w:tcBorders>
          </w:tcPr>
          <w:p w14:paraId="65B164B0" w14:textId="77777777" w:rsidR="00EE57E2" w:rsidRPr="006F189E" w:rsidRDefault="00EE57E2" w:rsidP="00BC0963">
            <w:pPr>
              <w:pStyle w:val="CRCoverPage"/>
              <w:spacing w:after="0"/>
              <w:rPr>
                <w:b/>
                <w:i/>
                <w:noProof/>
              </w:rPr>
            </w:pPr>
          </w:p>
        </w:tc>
        <w:tc>
          <w:tcPr>
            <w:tcW w:w="7373" w:type="dxa"/>
            <w:gridSpan w:val="9"/>
            <w:tcBorders>
              <w:right w:val="single" w:sz="4" w:space="0" w:color="auto"/>
            </w:tcBorders>
          </w:tcPr>
          <w:p w14:paraId="6170A0E2" w14:textId="77777777" w:rsidR="00EE57E2" w:rsidRPr="006F189E" w:rsidRDefault="00EE57E2" w:rsidP="00BC0963">
            <w:pPr>
              <w:pStyle w:val="CRCoverPage"/>
              <w:spacing w:after="0"/>
              <w:rPr>
                <w:noProof/>
              </w:rPr>
            </w:pPr>
          </w:p>
        </w:tc>
      </w:tr>
      <w:tr w:rsidR="00EE57E2" w:rsidRPr="006F189E" w14:paraId="54D9A655" w14:textId="77777777" w:rsidTr="00BC0963">
        <w:tc>
          <w:tcPr>
            <w:tcW w:w="2268" w:type="dxa"/>
            <w:gridSpan w:val="2"/>
            <w:tcBorders>
              <w:left w:val="single" w:sz="4" w:space="0" w:color="auto"/>
              <w:bottom w:val="single" w:sz="4" w:space="0" w:color="auto"/>
            </w:tcBorders>
          </w:tcPr>
          <w:p w14:paraId="727C433C" w14:textId="77777777" w:rsidR="00EE57E2" w:rsidRPr="006F189E" w:rsidRDefault="00EE57E2" w:rsidP="00BC0963">
            <w:pPr>
              <w:pStyle w:val="CRCoverPage"/>
              <w:tabs>
                <w:tab w:val="right" w:pos="2184"/>
              </w:tabs>
              <w:spacing w:after="0"/>
              <w:rPr>
                <w:b/>
                <w:i/>
                <w:noProof/>
              </w:rPr>
            </w:pPr>
            <w:r w:rsidRPr="006F189E">
              <w:rPr>
                <w:b/>
                <w:i/>
                <w:noProof/>
              </w:rPr>
              <w:t>Other comments:</w:t>
            </w:r>
          </w:p>
        </w:tc>
        <w:tc>
          <w:tcPr>
            <w:tcW w:w="7373" w:type="dxa"/>
            <w:gridSpan w:val="9"/>
            <w:tcBorders>
              <w:bottom w:val="single" w:sz="4" w:space="0" w:color="auto"/>
              <w:right w:val="single" w:sz="4" w:space="0" w:color="auto"/>
            </w:tcBorders>
            <w:shd w:val="pct30" w:color="FFFF00" w:fill="auto"/>
          </w:tcPr>
          <w:p w14:paraId="0B08C7EB" w14:textId="39FD17E0" w:rsidR="00EE57E2" w:rsidRPr="00B0131E" w:rsidRDefault="00B0131E" w:rsidP="00B0131E">
            <w:pPr>
              <w:pStyle w:val="CRCoverPage"/>
              <w:spacing w:after="0"/>
              <w:rPr>
                <w:noProof/>
                <w:highlight w:val="cyan"/>
              </w:rPr>
            </w:pPr>
            <w:r w:rsidRPr="00B0131E">
              <w:rPr>
                <w:noProof/>
                <w:highlight w:val="cyan"/>
              </w:rPr>
              <w:t>r1 changes</w:t>
            </w:r>
            <w:r w:rsidR="00B739AE">
              <w:rPr>
                <w:noProof/>
                <w:highlight w:val="cyan"/>
              </w:rPr>
              <w:t>:</w:t>
            </w:r>
          </w:p>
          <w:p w14:paraId="104AEF4A" w14:textId="51EB1A21" w:rsidR="00B0131E" w:rsidRDefault="00B0131E" w:rsidP="0042322B">
            <w:pPr>
              <w:pStyle w:val="CRCoverPage"/>
              <w:numPr>
                <w:ilvl w:val="0"/>
                <w:numId w:val="19"/>
              </w:numPr>
              <w:spacing w:after="0"/>
              <w:rPr>
                <w:noProof/>
              </w:rPr>
            </w:pPr>
            <w:r w:rsidRPr="00B0131E">
              <w:rPr>
                <w:noProof/>
                <w:highlight w:val="cyan"/>
              </w:rPr>
              <w:t>Added R5 to Source to TSG on coversheet</w:t>
            </w:r>
            <w:r>
              <w:rPr>
                <w:noProof/>
              </w:rPr>
              <w:t>.</w:t>
            </w:r>
          </w:p>
          <w:p w14:paraId="1E0BFD4E" w14:textId="77777777" w:rsidR="00B0131E" w:rsidRPr="00B739AE" w:rsidRDefault="00B0131E" w:rsidP="0042322B">
            <w:pPr>
              <w:pStyle w:val="CRCoverPage"/>
              <w:numPr>
                <w:ilvl w:val="0"/>
                <w:numId w:val="19"/>
              </w:numPr>
              <w:spacing w:after="0"/>
              <w:rPr>
                <w:noProof/>
                <w:highlight w:val="cyan"/>
              </w:rPr>
            </w:pPr>
            <w:r w:rsidRPr="00B739AE">
              <w:rPr>
                <w:noProof/>
                <w:highlight w:val="cyan"/>
              </w:rPr>
              <w:t>Correct spec type to be 36.521-1.</w:t>
            </w:r>
          </w:p>
          <w:p w14:paraId="7D037D4C" w14:textId="77777777" w:rsidR="00B0131E" w:rsidRPr="00B739AE" w:rsidRDefault="00B0131E" w:rsidP="0042322B">
            <w:pPr>
              <w:pStyle w:val="CRCoverPage"/>
              <w:numPr>
                <w:ilvl w:val="0"/>
                <w:numId w:val="19"/>
              </w:numPr>
              <w:spacing w:after="0"/>
              <w:rPr>
                <w:noProof/>
                <w:highlight w:val="cyan"/>
              </w:rPr>
            </w:pPr>
            <w:r w:rsidRPr="00B739AE">
              <w:rPr>
                <w:noProof/>
                <w:highlight w:val="cyan"/>
              </w:rPr>
              <w:t>Changed title to match what is in 3GU</w:t>
            </w:r>
          </w:p>
          <w:p w14:paraId="242C5C32" w14:textId="434D97A0" w:rsidR="0042322B" w:rsidRPr="006F189E" w:rsidRDefault="0042322B" w:rsidP="00B739AE">
            <w:pPr>
              <w:pStyle w:val="CRCoverPage"/>
              <w:numPr>
                <w:ilvl w:val="0"/>
                <w:numId w:val="19"/>
              </w:numPr>
              <w:spacing w:after="0"/>
              <w:rPr>
                <w:noProof/>
              </w:rPr>
            </w:pPr>
            <w:r w:rsidRPr="00A6471F">
              <w:rPr>
                <w:noProof/>
                <w:highlight w:val="cyan"/>
              </w:rPr>
              <w:t xml:space="preserve">Removed </w:t>
            </w:r>
            <w:r>
              <w:rPr>
                <w:noProof/>
                <w:highlight w:val="cyan"/>
              </w:rPr>
              <w:t xml:space="preserve">inline </w:t>
            </w:r>
            <w:r w:rsidRPr="00A6471F">
              <w:rPr>
                <w:noProof/>
                <w:highlight w:val="cyan"/>
              </w:rPr>
              <w:t>comments</w:t>
            </w:r>
          </w:p>
        </w:tc>
      </w:tr>
    </w:tbl>
    <w:p w14:paraId="471AA303" w14:textId="63EC87C0" w:rsidR="00EE57E2" w:rsidRDefault="00EE57E2">
      <w:pPr>
        <w:rPr>
          <w:b/>
        </w:rPr>
      </w:pPr>
    </w:p>
    <w:p w14:paraId="0DF869ED" w14:textId="77777777" w:rsidR="00ED6155" w:rsidRDefault="00ED6155" w:rsidP="00ED6155">
      <w:pPr>
        <w:rPr>
          <w:noProof/>
          <w:sz w:val="24"/>
          <w:highlight w:val="yellow"/>
          <w:lang w:eastAsia="zh-CN"/>
        </w:rPr>
      </w:pPr>
      <w:bookmarkStart w:id="5" w:name="_Hlk512948326"/>
      <w:r>
        <w:rPr>
          <w:noProof/>
          <w:sz w:val="24"/>
          <w:highlight w:val="yellow"/>
          <w:lang w:eastAsia="zh-CN"/>
        </w:rPr>
        <w:t xml:space="preserve">[Start of </w:t>
      </w:r>
      <w:r w:rsidRPr="00191FE2">
        <w:rPr>
          <w:noProof/>
          <w:sz w:val="24"/>
          <w:highlight w:val="yellow"/>
          <w:lang w:eastAsia="zh-CN"/>
        </w:rPr>
        <w:t>Changes]</w:t>
      </w:r>
    </w:p>
    <w:bookmarkEnd w:id="5"/>
    <w:p w14:paraId="6F3806A1" w14:textId="77777777" w:rsidR="00EE57E2" w:rsidRPr="004D4495" w:rsidRDefault="00EE57E2" w:rsidP="00EE57E2">
      <w:pPr>
        <w:pStyle w:val="Heading3"/>
      </w:pPr>
      <w:r w:rsidRPr="004D4495">
        <w:t>7.6.2A</w:t>
      </w:r>
      <w:r w:rsidRPr="004D4495">
        <w:tab/>
        <w:t>Out-of-band blocking for CA</w:t>
      </w:r>
    </w:p>
    <w:p w14:paraId="5363537C" w14:textId="19270F74" w:rsidR="00EE57E2" w:rsidRDefault="00EE57E2" w:rsidP="00EE57E2">
      <w:pPr>
        <w:pStyle w:val="Heading4"/>
      </w:pPr>
      <w:r w:rsidRPr="004D4495">
        <w:t>7.6.2A.0</w:t>
      </w:r>
      <w:r w:rsidRPr="004D4495">
        <w:tab/>
        <w:t>Minimum conformance requirements</w:t>
      </w:r>
    </w:p>
    <w:p w14:paraId="31F99210" w14:textId="77777777" w:rsidR="00B14888" w:rsidRPr="00ED6155" w:rsidRDefault="00B14888" w:rsidP="00ED6155">
      <w:pPr>
        <w:rPr>
          <w:b/>
          <w:i/>
          <w:color w:val="0070C0"/>
        </w:rPr>
      </w:pPr>
      <w:r w:rsidRPr="00ED6155">
        <w:rPr>
          <w:b/>
          <w:i/>
          <w:color w:val="0070C0"/>
        </w:rPr>
        <w:t>&lt;Unchanged section skipped&gt;</w:t>
      </w:r>
    </w:p>
    <w:p w14:paraId="0A888240" w14:textId="77777777" w:rsidR="00B14888" w:rsidRPr="00B14888" w:rsidRDefault="00B14888" w:rsidP="00B14888"/>
    <w:p w14:paraId="51D246EA" w14:textId="77777777" w:rsidR="00EE57E2" w:rsidRPr="004D4495" w:rsidDel="006F5067" w:rsidRDefault="00EE57E2" w:rsidP="00EE57E2">
      <w:pPr>
        <w:pStyle w:val="TH"/>
      </w:pPr>
      <w:r w:rsidRPr="004D4495">
        <w:lastRenderedPageBreak/>
        <w:t>Table 7.6.2A.0-2: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4"/>
        <w:gridCol w:w="1126"/>
        <w:gridCol w:w="666"/>
        <w:gridCol w:w="864"/>
        <w:gridCol w:w="864"/>
        <w:gridCol w:w="905"/>
      </w:tblGrid>
      <w:tr w:rsidR="00EE57E2" w:rsidRPr="004D4495" w14:paraId="65316C27" w14:textId="77777777" w:rsidTr="00BC0963">
        <w:trPr>
          <w:jc w:val="center"/>
        </w:trPr>
        <w:tc>
          <w:tcPr>
            <w:tcW w:w="0" w:type="auto"/>
            <w:vMerge w:val="restart"/>
            <w:shd w:val="clear" w:color="auto" w:fill="auto"/>
          </w:tcPr>
          <w:p w14:paraId="0AF75CF9" w14:textId="77777777" w:rsidR="00EE57E2" w:rsidRPr="004D4495" w:rsidRDefault="00EE57E2" w:rsidP="00BC0963">
            <w:pPr>
              <w:pStyle w:val="TAH"/>
              <w:rPr>
                <w:lang w:eastAsia="en-US"/>
              </w:rPr>
            </w:pPr>
            <w:r w:rsidRPr="004D4495">
              <w:rPr>
                <w:lang w:eastAsia="en-US"/>
              </w:rPr>
              <w:t>CA configuration</w:t>
            </w:r>
          </w:p>
        </w:tc>
        <w:tc>
          <w:tcPr>
            <w:tcW w:w="0" w:type="auto"/>
            <w:vMerge w:val="restart"/>
          </w:tcPr>
          <w:p w14:paraId="4EB66764" w14:textId="77777777" w:rsidR="00EE57E2" w:rsidRPr="004D4495" w:rsidRDefault="00EE57E2" w:rsidP="00BC0963">
            <w:pPr>
              <w:pStyle w:val="TAH"/>
              <w:rPr>
                <w:lang w:eastAsia="en-US"/>
              </w:rPr>
            </w:pPr>
            <w:r w:rsidRPr="004D4495">
              <w:rPr>
                <w:lang w:eastAsia="en-US"/>
              </w:rPr>
              <w:t>Parameter</w:t>
            </w:r>
          </w:p>
        </w:tc>
        <w:tc>
          <w:tcPr>
            <w:tcW w:w="0" w:type="auto"/>
            <w:vMerge w:val="restart"/>
          </w:tcPr>
          <w:p w14:paraId="46A9443D" w14:textId="77777777" w:rsidR="00EE57E2" w:rsidRPr="004D4495" w:rsidRDefault="00EE57E2" w:rsidP="00BC0963">
            <w:pPr>
              <w:pStyle w:val="TAH"/>
              <w:rPr>
                <w:lang w:eastAsia="en-US"/>
              </w:rPr>
            </w:pPr>
            <w:r w:rsidRPr="004D4495">
              <w:rPr>
                <w:lang w:eastAsia="en-US"/>
              </w:rPr>
              <w:t xml:space="preserve">Units </w:t>
            </w:r>
          </w:p>
        </w:tc>
        <w:tc>
          <w:tcPr>
            <w:tcW w:w="0" w:type="auto"/>
            <w:gridSpan w:val="3"/>
          </w:tcPr>
          <w:p w14:paraId="66ABBAFD" w14:textId="77777777" w:rsidR="00EE57E2" w:rsidRPr="004D4495" w:rsidRDefault="00EE57E2" w:rsidP="00BC0963">
            <w:pPr>
              <w:pStyle w:val="TAH"/>
              <w:rPr>
                <w:lang w:eastAsia="en-US"/>
              </w:rPr>
            </w:pPr>
            <w:r w:rsidRPr="004D4495">
              <w:rPr>
                <w:lang w:eastAsia="en-US"/>
              </w:rPr>
              <w:t xml:space="preserve">Frequency </w:t>
            </w:r>
          </w:p>
        </w:tc>
      </w:tr>
      <w:tr w:rsidR="00EE57E2" w:rsidRPr="004D4495" w14:paraId="2BC44E09" w14:textId="77777777" w:rsidTr="00BC0963">
        <w:trPr>
          <w:jc w:val="center"/>
        </w:trPr>
        <w:tc>
          <w:tcPr>
            <w:tcW w:w="0" w:type="auto"/>
            <w:vMerge/>
            <w:shd w:val="clear" w:color="auto" w:fill="auto"/>
          </w:tcPr>
          <w:p w14:paraId="340EF1C1" w14:textId="77777777" w:rsidR="00EE57E2" w:rsidRPr="004D4495" w:rsidRDefault="00EE57E2" w:rsidP="00BC0963">
            <w:pPr>
              <w:pStyle w:val="TAH"/>
              <w:rPr>
                <w:lang w:eastAsia="en-US"/>
              </w:rPr>
            </w:pPr>
          </w:p>
        </w:tc>
        <w:tc>
          <w:tcPr>
            <w:tcW w:w="0" w:type="auto"/>
            <w:vMerge/>
          </w:tcPr>
          <w:p w14:paraId="3C5D4DEF" w14:textId="77777777" w:rsidR="00EE57E2" w:rsidRPr="004D4495" w:rsidRDefault="00EE57E2" w:rsidP="00BC0963">
            <w:pPr>
              <w:pStyle w:val="TAH"/>
              <w:rPr>
                <w:lang w:eastAsia="en-US"/>
              </w:rPr>
            </w:pPr>
          </w:p>
        </w:tc>
        <w:tc>
          <w:tcPr>
            <w:tcW w:w="0" w:type="auto"/>
            <w:vMerge/>
          </w:tcPr>
          <w:p w14:paraId="628394FA" w14:textId="77777777" w:rsidR="00EE57E2" w:rsidRPr="004D4495" w:rsidRDefault="00EE57E2" w:rsidP="00BC0963">
            <w:pPr>
              <w:pStyle w:val="TAH"/>
              <w:rPr>
                <w:lang w:eastAsia="en-US"/>
              </w:rPr>
            </w:pPr>
          </w:p>
        </w:tc>
        <w:tc>
          <w:tcPr>
            <w:tcW w:w="0" w:type="auto"/>
          </w:tcPr>
          <w:p w14:paraId="6CF71BC6" w14:textId="77777777" w:rsidR="00EE57E2" w:rsidRPr="004D4495" w:rsidRDefault="00EE57E2" w:rsidP="00BC0963">
            <w:pPr>
              <w:pStyle w:val="TAH"/>
              <w:rPr>
                <w:lang w:eastAsia="en-US"/>
              </w:rPr>
            </w:pPr>
            <w:r w:rsidRPr="004D4495">
              <w:rPr>
                <w:lang w:eastAsia="en-US"/>
              </w:rPr>
              <w:t>Range 1</w:t>
            </w:r>
          </w:p>
        </w:tc>
        <w:tc>
          <w:tcPr>
            <w:tcW w:w="0" w:type="auto"/>
          </w:tcPr>
          <w:p w14:paraId="5EF17CC7" w14:textId="77777777" w:rsidR="00EE57E2" w:rsidRPr="004D4495" w:rsidRDefault="00EE57E2" w:rsidP="00BC0963">
            <w:pPr>
              <w:pStyle w:val="TAH"/>
              <w:rPr>
                <w:lang w:eastAsia="en-US"/>
              </w:rPr>
            </w:pPr>
            <w:r w:rsidRPr="004D4495">
              <w:rPr>
                <w:lang w:eastAsia="en-US"/>
              </w:rPr>
              <w:t>Range 2</w:t>
            </w:r>
          </w:p>
        </w:tc>
        <w:tc>
          <w:tcPr>
            <w:tcW w:w="0" w:type="auto"/>
          </w:tcPr>
          <w:p w14:paraId="714CD640" w14:textId="77777777" w:rsidR="00EE57E2" w:rsidRPr="004D4495" w:rsidRDefault="00EE57E2" w:rsidP="00BC0963">
            <w:pPr>
              <w:pStyle w:val="TAH"/>
              <w:rPr>
                <w:lang w:eastAsia="en-US"/>
              </w:rPr>
            </w:pPr>
            <w:r w:rsidRPr="004D4495">
              <w:rPr>
                <w:lang w:eastAsia="en-US"/>
              </w:rPr>
              <w:t>Range 3</w:t>
            </w:r>
          </w:p>
        </w:tc>
      </w:tr>
      <w:tr w:rsidR="00EE57E2" w:rsidRPr="004D4495" w14:paraId="4E5A1C89" w14:textId="77777777" w:rsidTr="00BC0963">
        <w:trPr>
          <w:jc w:val="center"/>
        </w:trPr>
        <w:tc>
          <w:tcPr>
            <w:tcW w:w="0" w:type="auto"/>
            <w:vMerge/>
            <w:shd w:val="clear" w:color="auto" w:fill="auto"/>
          </w:tcPr>
          <w:p w14:paraId="24F2819E" w14:textId="77777777" w:rsidR="00EE57E2" w:rsidRPr="004D4495" w:rsidRDefault="00EE57E2" w:rsidP="00BC0963">
            <w:pPr>
              <w:pStyle w:val="TableText"/>
              <w:spacing w:after="0"/>
              <w:rPr>
                <w:rFonts w:ascii="Arial" w:hAnsi="Arial" w:cs="Arial"/>
                <w:b/>
                <w:sz w:val="18"/>
                <w:szCs w:val="18"/>
              </w:rPr>
            </w:pPr>
          </w:p>
        </w:tc>
        <w:tc>
          <w:tcPr>
            <w:tcW w:w="0" w:type="auto"/>
            <w:vAlign w:val="center"/>
          </w:tcPr>
          <w:p w14:paraId="066355C8" w14:textId="77777777" w:rsidR="00EE57E2" w:rsidRPr="004D4495" w:rsidRDefault="00EE57E2" w:rsidP="00BC0963">
            <w:pPr>
              <w:pStyle w:val="TAL"/>
              <w:rPr>
                <w:lang w:eastAsia="en-US"/>
              </w:rPr>
            </w:pPr>
            <w:proofErr w:type="spellStart"/>
            <w:r w:rsidRPr="004D4495">
              <w:rPr>
                <w:lang w:eastAsia="en-US"/>
              </w:rPr>
              <w:t>P</w:t>
            </w:r>
            <w:r w:rsidRPr="004D4495">
              <w:rPr>
                <w:vertAlign w:val="subscript"/>
                <w:lang w:eastAsia="en-US"/>
              </w:rPr>
              <w:t>Interferer</w:t>
            </w:r>
            <w:proofErr w:type="spellEnd"/>
          </w:p>
        </w:tc>
        <w:tc>
          <w:tcPr>
            <w:tcW w:w="0" w:type="auto"/>
            <w:vAlign w:val="center"/>
          </w:tcPr>
          <w:p w14:paraId="2BDE82CB" w14:textId="77777777" w:rsidR="00EE57E2" w:rsidRPr="004D4495" w:rsidRDefault="00EE57E2" w:rsidP="00BC0963">
            <w:pPr>
              <w:pStyle w:val="TAC"/>
              <w:rPr>
                <w:lang w:eastAsia="en-US"/>
              </w:rPr>
            </w:pPr>
            <w:r w:rsidRPr="004D4495">
              <w:rPr>
                <w:lang w:eastAsia="en-US"/>
              </w:rPr>
              <w:t>dBm</w:t>
            </w:r>
          </w:p>
        </w:tc>
        <w:tc>
          <w:tcPr>
            <w:tcW w:w="0" w:type="auto"/>
          </w:tcPr>
          <w:p w14:paraId="124C74E0" w14:textId="77777777" w:rsidR="00EE57E2" w:rsidRPr="004D4495" w:rsidRDefault="00EE57E2" w:rsidP="00BC0963">
            <w:pPr>
              <w:pStyle w:val="TAC"/>
              <w:rPr>
                <w:lang w:eastAsia="en-US"/>
              </w:rPr>
            </w:pPr>
            <w:r w:rsidRPr="004D4495">
              <w:rPr>
                <w:lang w:eastAsia="en-US"/>
              </w:rPr>
              <w:t>-44</w:t>
            </w:r>
          </w:p>
        </w:tc>
        <w:tc>
          <w:tcPr>
            <w:tcW w:w="0" w:type="auto"/>
          </w:tcPr>
          <w:p w14:paraId="1A2C61A9" w14:textId="77777777" w:rsidR="00EE57E2" w:rsidRPr="004D4495" w:rsidRDefault="00EE57E2" w:rsidP="00BC0963">
            <w:pPr>
              <w:pStyle w:val="TAC"/>
              <w:rPr>
                <w:lang w:eastAsia="en-US"/>
              </w:rPr>
            </w:pPr>
            <w:r w:rsidRPr="004D4495">
              <w:rPr>
                <w:lang w:eastAsia="en-US"/>
              </w:rPr>
              <w:t>-30</w:t>
            </w:r>
          </w:p>
        </w:tc>
        <w:tc>
          <w:tcPr>
            <w:tcW w:w="0" w:type="auto"/>
          </w:tcPr>
          <w:p w14:paraId="33AB5149" w14:textId="77777777" w:rsidR="00EE57E2" w:rsidRPr="004D4495" w:rsidRDefault="00EE57E2" w:rsidP="00BC0963">
            <w:pPr>
              <w:pStyle w:val="TAC"/>
              <w:rPr>
                <w:lang w:eastAsia="en-US"/>
              </w:rPr>
            </w:pPr>
            <w:r w:rsidRPr="004D4495">
              <w:rPr>
                <w:lang w:eastAsia="en-US"/>
              </w:rPr>
              <w:t>-15</w:t>
            </w:r>
          </w:p>
        </w:tc>
      </w:tr>
      <w:tr w:rsidR="00EE57E2" w:rsidRPr="004D4495" w14:paraId="3E11885F" w14:textId="77777777" w:rsidTr="00BC0963">
        <w:trPr>
          <w:jc w:val="center"/>
        </w:trPr>
        <w:tc>
          <w:tcPr>
            <w:tcW w:w="0" w:type="auto"/>
            <w:vMerge w:val="restart"/>
            <w:vAlign w:val="center"/>
          </w:tcPr>
          <w:p w14:paraId="72058464" w14:textId="02B5E034" w:rsidR="00EE57E2" w:rsidRPr="004D4495" w:rsidRDefault="00EE57E2" w:rsidP="00BC0963">
            <w:pPr>
              <w:pStyle w:val="TAL"/>
              <w:rPr>
                <w:lang w:eastAsia="en-US"/>
              </w:rPr>
            </w:pPr>
            <w:r w:rsidRPr="004D4495">
              <w:rPr>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4D4495">
                <w:rPr>
                  <w:lang w:eastAsia="en-US"/>
                </w:rPr>
                <w:t>1C</w:t>
              </w:r>
            </w:smartTag>
            <w:r w:rsidRPr="004D4495">
              <w:rPr>
                <w:lang w:eastAsia="en-US"/>
              </w:rPr>
              <w:t xml:space="preserve">, CA_2C, </w:t>
            </w:r>
            <w:r w:rsidRPr="004D4495">
              <w:rPr>
                <w:lang w:eastAsia="ja-JP"/>
              </w:rPr>
              <w:t xml:space="preserve">CA_3B, </w:t>
            </w:r>
            <w:r w:rsidRPr="004D4495">
              <w:rPr>
                <w:lang w:eastAsia="zh-CN"/>
              </w:rPr>
              <w:t>CA_3C</w:t>
            </w:r>
            <w:r w:rsidRPr="004D4495">
              <w:rPr>
                <w:kern w:val="2"/>
                <w:lang w:eastAsia="zh-CN"/>
              </w:rPr>
              <w:t xml:space="preserve">, </w:t>
            </w:r>
            <w:r w:rsidRPr="004D4495">
              <w:rPr>
                <w:kern w:val="2"/>
                <w:lang w:eastAsia="ja-JP"/>
              </w:rPr>
              <w:t xml:space="preserve">CA_5B, </w:t>
            </w:r>
            <w:r w:rsidRPr="004D4495">
              <w:rPr>
                <w:kern w:val="2"/>
                <w:lang w:eastAsia="en-US"/>
              </w:rPr>
              <w:t>CA_</w:t>
            </w:r>
            <w:r w:rsidRPr="004D4495">
              <w:rPr>
                <w:kern w:val="2"/>
                <w:lang w:eastAsia="zh-CN"/>
              </w:rPr>
              <w:t>7</w:t>
            </w:r>
            <w:r w:rsidRPr="004D4495">
              <w:rPr>
                <w:kern w:val="2"/>
                <w:lang w:eastAsia="en-US"/>
              </w:rPr>
              <w:t>C</w:t>
            </w:r>
            <w:r w:rsidRPr="004D4495">
              <w:rPr>
                <w:lang w:eastAsia="zh-CN"/>
              </w:rPr>
              <w:t xml:space="preserve">, </w:t>
            </w:r>
            <w:r w:rsidRPr="004D4495">
              <w:rPr>
                <w:lang w:eastAsia="ja-JP"/>
              </w:rPr>
              <w:t xml:space="preserve">CA_8B, </w:t>
            </w:r>
            <w:r w:rsidRPr="004D4495">
              <w:rPr>
                <w:lang w:eastAsia="zh-CN"/>
              </w:rPr>
              <w:t xml:space="preserve">CA_12B, CA_23B, CA_27B, </w:t>
            </w:r>
            <w:r w:rsidRPr="004D4495">
              <w:rPr>
                <w:lang w:eastAsia="en-US"/>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4D4495">
                <w:rPr>
                  <w:lang w:eastAsia="zh-CN"/>
                </w:rPr>
                <w:t>38</w:t>
              </w:r>
              <w:r w:rsidRPr="004D4495">
                <w:rPr>
                  <w:lang w:eastAsia="en-US"/>
                </w:rPr>
                <w:t>C</w:t>
              </w:r>
            </w:smartTag>
            <w:r w:rsidRPr="004D4495">
              <w:rPr>
                <w:lang w:eastAsia="en-US"/>
              </w:rPr>
              <w:t xml:space="preserve">, CA_40C, CA_40D, </w:t>
            </w:r>
            <w:r w:rsidRPr="004D4495">
              <w:rPr>
                <w:lang w:eastAsia="ja-JP"/>
              </w:rPr>
              <w:t xml:space="preserve">CA_40E, </w:t>
            </w:r>
            <w:r w:rsidRPr="004D4495">
              <w:rPr>
                <w:lang w:eastAsia="en-US"/>
              </w:rPr>
              <w:t xml:space="preserve">CA_41C, </w:t>
            </w:r>
            <w:r w:rsidRPr="004D4495">
              <w:rPr>
                <w:lang w:eastAsia="ja-JP"/>
              </w:rPr>
              <w:t xml:space="preserve">CA_41D, CA_41E, </w:t>
            </w:r>
            <w:ins w:id="6" w:author="Krunal Patel" w:date="2018-04-24T15:42:00Z">
              <w:r w:rsidR="00A20D01">
                <w:rPr>
                  <w:lang w:eastAsia="ja-JP"/>
                </w:rPr>
                <w:t xml:space="preserve">CA_41F, </w:t>
              </w:r>
            </w:ins>
            <w:r w:rsidRPr="004D4495">
              <w:rPr>
                <w:lang w:eastAsia="en-US"/>
              </w:rPr>
              <w:t>CA_42C</w:t>
            </w:r>
            <w:r w:rsidRPr="004D4495">
              <w:rPr>
                <w:rFonts w:cs="Arial"/>
                <w:vertAlign w:val="superscript"/>
                <w:lang w:eastAsia="zh-CN"/>
              </w:rPr>
              <w:t>1</w:t>
            </w:r>
            <w:r w:rsidRPr="004D4495">
              <w:rPr>
                <w:rFonts w:cs="Arial"/>
                <w:lang w:eastAsia="zh-CN"/>
              </w:rPr>
              <w:t>, CA_42D</w:t>
            </w:r>
            <w:r w:rsidRPr="004D4495">
              <w:rPr>
                <w:rFonts w:cs="Arial"/>
                <w:vertAlign w:val="superscript"/>
                <w:lang w:eastAsia="zh-CN"/>
              </w:rPr>
              <w:t>1</w:t>
            </w:r>
            <w:r w:rsidRPr="004D4495">
              <w:rPr>
                <w:rFonts w:cs="Arial"/>
                <w:lang w:eastAsia="zh-CN"/>
              </w:rPr>
              <w:t>, CA_42E</w:t>
            </w:r>
            <w:r w:rsidRPr="004D4495">
              <w:rPr>
                <w:rFonts w:cs="Arial"/>
                <w:vertAlign w:val="superscript"/>
                <w:lang w:eastAsia="zh-CN"/>
              </w:rPr>
              <w:t>1</w:t>
            </w:r>
            <w:r w:rsidRPr="004D4495">
              <w:rPr>
                <w:rFonts w:cs="Arial"/>
                <w:lang w:eastAsia="zh-CN"/>
              </w:rPr>
              <w:t>,</w:t>
            </w:r>
            <w:r w:rsidRPr="004D4495">
              <w:rPr>
                <w:rFonts w:cs="Arial"/>
                <w:lang w:eastAsia="ja-JP"/>
              </w:rPr>
              <w:t xml:space="preserve"> </w:t>
            </w:r>
            <w:r w:rsidRPr="004D4495">
              <w:rPr>
                <w:rFonts w:cs="Arial"/>
                <w:lang w:eastAsia="zh-CN"/>
              </w:rPr>
              <w:t>CA_42</w:t>
            </w:r>
            <w:r w:rsidRPr="004D4495">
              <w:rPr>
                <w:rFonts w:cs="Arial"/>
                <w:lang w:eastAsia="ja-JP"/>
              </w:rPr>
              <w:t>F</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3C</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8C</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8D</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w:t>
            </w:r>
            <w:r w:rsidRPr="004D4495">
              <w:rPr>
                <w:rFonts w:cs="Arial"/>
                <w:lang w:eastAsia="zh-CN"/>
              </w:rPr>
              <w:t>E</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8F</w:t>
            </w:r>
            <w:r w:rsidRPr="004D4495">
              <w:rPr>
                <w:rFonts w:cs="Arial"/>
                <w:vertAlign w:val="superscript"/>
                <w:lang w:eastAsia="zh-CN"/>
              </w:rPr>
              <w:t>1</w:t>
            </w:r>
            <w:r w:rsidRPr="004D4495">
              <w:rPr>
                <w:rFonts w:cs="Arial"/>
                <w:lang w:eastAsia="ja-JP"/>
              </w:rPr>
              <w:t xml:space="preserve">, </w:t>
            </w:r>
            <w:r w:rsidRPr="004D4495">
              <w:rPr>
                <w:rFonts w:cs="Arial"/>
                <w:lang w:eastAsia="zh-CN"/>
              </w:rPr>
              <w:t xml:space="preserve">CA_66B, CA_66C, </w:t>
            </w:r>
            <w:r w:rsidRPr="004D4495">
              <w:rPr>
                <w:rFonts w:cs="Arial"/>
                <w:lang w:eastAsia="ja-JP"/>
              </w:rPr>
              <w:t xml:space="preserve">CA_66D, </w:t>
            </w:r>
            <w:r w:rsidRPr="004D4495">
              <w:rPr>
                <w:rFonts w:cs="Arial"/>
                <w:lang w:eastAsia="zh-CN"/>
              </w:rPr>
              <w:t>CA_70C</w:t>
            </w:r>
          </w:p>
        </w:tc>
        <w:tc>
          <w:tcPr>
            <w:tcW w:w="0" w:type="auto"/>
            <w:vMerge w:val="restart"/>
            <w:vAlign w:val="center"/>
          </w:tcPr>
          <w:p w14:paraId="58B4DB40" w14:textId="77777777" w:rsidR="00EE57E2" w:rsidRPr="004D4495" w:rsidRDefault="00EE57E2" w:rsidP="00BC0963">
            <w:pPr>
              <w:pStyle w:val="TAL"/>
              <w:rPr>
                <w:lang w:eastAsia="en-US"/>
              </w:rPr>
            </w:pPr>
            <w:proofErr w:type="spellStart"/>
            <w:r w:rsidRPr="004D4495">
              <w:rPr>
                <w:lang w:eastAsia="en-US"/>
              </w:rPr>
              <w:t>F</w:t>
            </w:r>
            <w:r w:rsidRPr="004D4495">
              <w:rPr>
                <w:vertAlign w:val="subscript"/>
                <w:lang w:eastAsia="en-US"/>
              </w:rPr>
              <w:t>Interferer</w:t>
            </w:r>
            <w:proofErr w:type="spellEnd"/>
            <w:r w:rsidRPr="004D4495">
              <w:rPr>
                <w:vertAlign w:val="subscript"/>
                <w:lang w:eastAsia="en-US"/>
              </w:rPr>
              <w:t xml:space="preserve"> </w:t>
            </w:r>
            <w:r w:rsidRPr="004D4495">
              <w:rPr>
                <w:lang w:eastAsia="en-US"/>
              </w:rPr>
              <w:t>(CW)</w:t>
            </w:r>
          </w:p>
        </w:tc>
        <w:tc>
          <w:tcPr>
            <w:tcW w:w="0" w:type="auto"/>
            <w:vMerge w:val="restart"/>
            <w:vAlign w:val="center"/>
          </w:tcPr>
          <w:p w14:paraId="2D4C07E2" w14:textId="77777777" w:rsidR="00EE57E2" w:rsidRPr="004D4495" w:rsidRDefault="00EE57E2" w:rsidP="00BC0963">
            <w:pPr>
              <w:pStyle w:val="TAC"/>
              <w:rPr>
                <w:lang w:eastAsia="en-US"/>
              </w:rPr>
            </w:pPr>
            <w:r w:rsidRPr="004D4495">
              <w:rPr>
                <w:lang w:eastAsia="en-US"/>
              </w:rPr>
              <w:t>MHz</w:t>
            </w:r>
          </w:p>
        </w:tc>
        <w:tc>
          <w:tcPr>
            <w:tcW w:w="0" w:type="auto"/>
            <w:vAlign w:val="center"/>
          </w:tcPr>
          <w:p w14:paraId="58D73694"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-15 to</w:t>
            </w:r>
          </w:p>
          <w:p w14:paraId="53559E8F"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 xml:space="preserve">-60 </w:t>
            </w:r>
          </w:p>
        </w:tc>
        <w:tc>
          <w:tcPr>
            <w:tcW w:w="0" w:type="auto"/>
            <w:vAlign w:val="center"/>
          </w:tcPr>
          <w:p w14:paraId="16B0C924"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 to</w:t>
            </w:r>
          </w:p>
          <w:p w14:paraId="172120DB"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 xml:space="preserve">-85 </w:t>
            </w:r>
          </w:p>
        </w:tc>
        <w:tc>
          <w:tcPr>
            <w:tcW w:w="0" w:type="auto"/>
            <w:vAlign w:val="center"/>
          </w:tcPr>
          <w:p w14:paraId="6CF61C91"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 xml:space="preserve">-85 to </w:t>
            </w:r>
          </w:p>
          <w:p w14:paraId="38B2CA8E" w14:textId="77777777" w:rsidR="00EE57E2" w:rsidRPr="004D4495" w:rsidRDefault="00EE57E2" w:rsidP="00BC0963">
            <w:pPr>
              <w:pStyle w:val="TAL"/>
              <w:rPr>
                <w:kern w:val="2"/>
                <w:lang w:eastAsia="en-US"/>
              </w:rPr>
            </w:pPr>
            <w:r w:rsidRPr="004D4495">
              <w:rPr>
                <w:kern w:val="2"/>
                <w:lang w:eastAsia="en-US"/>
              </w:rPr>
              <w:t>1 MHz</w:t>
            </w:r>
          </w:p>
        </w:tc>
      </w:tr>
      <w:tr w:rsidR="00EE57E2" w:rsidRPr="004D4495" w14:paraId="00879BF4" w14:textId="77777777" w:rsidTr="00BC0963">
        <w:trPr>
          <w:jc w:val="center"/>
        </w:trPr>
        <w:tc>
          <w:tcPr>
            <w:tcW w:w="0" w:type="auto"/>
            <w:vMerge/>
            <w:vAlign w:val="center"/>
          </w:tcPr>
          <w:p w14:paraId="41A975BC" w14:textId="77777777" w:rsidR="00EE57E2" w:rsidRPr="004D4495" w:rsidRDefault="00EE57E2" w:rsidP="00BC0963">
            <w:pPr>
              <w:pStyle w:val="TableText"/>
              <w:spacing w:after="0"/>
              <w:jc w:val="left"/>
              <w:rPr>
                <w:rFonts w:ascii="Arial" w:hAnsi="Arial" w:cs="Arial"/>
                <w:b/>
                <w:sz w:val="18"/>
                <w:szCs w:val="18"/>
              </w:rPr>
            </w:pPr>
          </w:p>
        </w:tc>
        <w:tc>
          <w:tcPr>
            <w:tcW w:w="0" w:type="auto"/>
            <w:vMerge/>
            <w:vAlign w:val="center"/>
          </w:tcPr>
          <w:p w14:paraId="1D16833E" w14:textId="77777777" w:rsidR="00EE57E2" w:rsidRPr="004D4495" w:rsidRDefault="00EE57E2" w:rsidP="00BC0963">
            <w:pPr>
              <w:pStyle w:val="TableText"/>
              <w:spacing w:after="0"/>
              <w:jc w:val="left"/>
              <w:rPr>
                <w:rFonts w:ascii="Arial" w:hAnsi="Arial" w:cs="Arial"/>
                <w:b/>
                <w:sz w:val="18"/>
                <w:szCs w:val="18"/>
              </w:rPr>
            </w:pPr>
          </w:p>
        </w:tc>
        <w:tc>
          <w:tcPr>
            <w:tcW w:w="0" w:type="auto"/>
            <w:vMerge/>
            <w:vAlign w:val="center"/>
          </w:tcPr>
          <w:p w14:paraId="03B5A21E" w14:textId="77777777" w:rsidR="00EE57E2" w:rsidRPr="004D4495" w:rsidRDefault="00EE57E2" w:rsidP="00BC0963">
            <w:pPr>
              <w:pStyle w:val="TableText"/>
              <w:spacing w:after="0"/>
              <w:jc w:val="left"/>
              <w:rPr>
                <w:rFonts w:ascii="Arial" w:hAnsi="Arial" w:cs="Arial"/>
                <w:b/>
                <w:sz w:val="18"/>
                <w:szCs w:val="18"/>
              </w:rPr>
            </w:pPr>
          </w:p>
        </w:tc>
        <w:tc>
          <w:tcPr>
            <w:tcW w:w="0" w:type="auto"/>
            <w:vAlign w:val="center"/>
          </w:tcPr>
          <w:p w14:paraId="6A18FC0A"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+15 to</w:t>
            </w:r>
          </w:p>
          <w:p w14:paraId="5B89ECBD" w14:textId="77777777" w:rsidR="00EE57E2" w:rsidRPr="004D4495" w:rsidRDefault="00EE57E2" w:rsidP="00BC0963">
            <w:pPr>
              <w:pStyle w:val="TAL"/>
              <w:rPr>
                <w:b/>
                <w:lang w:eastAsia="en-US"/>
              </w:rPr>
            </w:pPr>
            <w:proofErr w:type="spellStart"/>
            <w:r w:rsidRPr="004D4495">
              <w:rPr>
                <w:lang w:eastAsia="en-US"/>
              </w:rPr>
              <w:t>F</w:t>
            </w:r>
            <w:r w:rsidRPr="004D4495">
              <w:rPr>
                <w:vertAlign w:val="subscript"/>
                <w:lang w:eastAsia="en-US"/>
              </w:rPr>
              <w:t>DL_high</w:t>
            </w:r>
            <w:proofErr w:type="spellEnd"/>
            <w:r w:rsidRPr="004D4495">
              <w:rPr>
                <w:vertAlign w:val="subscript"/>
                <w:lang w:eastAsia="en-US"/>
              </w:rPr>
              <w:t xml:space="preserve"> </w:t>
            </w:r>
            <w:r w:rsidRPr="004D4495">
              <w:rPr>
                <w:lang w:eastAsia="en-US"/>
              </w:rPr>
              <w:t xml:space="preserve">+ 60 </w:t>
            </w:r>
          </w:p>
        </w:tc>
        <w:tc>
          <w:tcPr>
            <w:tcW w:w="0" w:type="auto"/>
            <w:vAlign w:val="center"/>
          </w:tcPr>
          <w:p w14:paraId="554BF815"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+60 to</w:t>
            </w:r>
          </w:p>
          <w:p w14:paraId="5E792D45" w14:textId="77777777" w:rsidR="00EE57E2" w:rsidRPr="004D4495" w:rsidRDefault="00EE57E2" w:rsidP="00BC0963">
            <w:pPr>
              <w:pStyle w:val="TAL"/>
              <w:rPr>
                <w:b/>
                <w:lang w:eastAsia="en-US"/>
              </w:rPr>
            </w:pPr>
            <w:proofErr w:type="spellStart"/>
            <w:r w:rsidRPr="004D4495">
              <w:rPr>
                <w:lang w:eastAsia="en-US"/>
              </w:rPr>
              <w:t>F</w:t>
            </w:r>
            <w:r w:rsidRPr="004D4495">
              <w:rPr>
                <w:vertAlign w:val="subscript"/>
                <w:lang w:eastAsia="en-US"/>
              </w:rPr>
              <w:t>DL_high</w:t>
            </w:r>
            <w:proofErr w:type="spellEnd"/>
            <w:r w:rsidRPr="004D4495">
              <w:rPr>
                <w:vertAlign w:val="subscript"/>
                <w:lang w:eastAsia="en-US"/>
              </w:rPr>
              <w:t xml:space="preserve"> </w:t>
            </w:r>
            <w:r w:rsidRPr="004D4495">
              <w:rPr>
                <w:lang w:eastAsia="en-US"/>
              </w:rPr>
              <w:t xml:space="preserve">+85 </w:t>
            </w:r>
          </w:p>
        </w:tc>
        <w:tc>
          <w:tcPr>
            <w:tcW w:w="0" w:type="auto"/>
            <w:vAlign w:val="center"/>
          </w:tcPr>
          <w:p w14:paraId="69CAA2A1"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+85 to</w:t>
            </w:r>
          </w:p>
          <w:p w14:paraId="1DCDF047" w14:textId="77777777" w:rsidR="00EE57E2" w:rsidRPr="004D4495" w:rsidRDefault="00EE57E2" w:rsidP="00BC0963">
            <w:pPr>
              <w:pStyle w:val="TAL"/>
              <w:rPr>
                <w:kern w:val="2"/>
                <w:lang w:eastAsia="en-US"/>
              </w:rPr>
            </w:pPr>
            <w:r w:rsidRPr="004D4495">
              <w:rPr>
                <w:kern w:val="2"/>
                <w:lang w:eastAsia="en-US"/>
              </w:rPr>
              <w:t>+12750 MHz</w:t>
            </w:r>
          </w:p>
        </w:tc>
      </w:tr>
      <w:tr w:rsidR="00EE57E2" w:rsidRPr="004D4495" w14:paraId="7880DCDF" w14:textId="77777777" w:rsidTr="00BC0963">
        <w:trPr>
          <w:jc w:val="center"/>
        </w:trPr>
        <w:tc>
          <w:tcPr>
            <w:tcW w:w="0" w:type="auto"/>
            <w:gridSpan w:val="6"/>
            <w:vAlign w:val="center"/>
          </w:tcPr>
          <w:p w14:paraId="6D76900B" w14:textId="77777777" w:rsidR="00EE57E2" w:rsidRPr="004D4495" w:rsidRDefault="00EE57E2" w:rsidP="00BC0963">
            <w:pPr>
              <w:pStyle w:val="TAL"/>
              <w:rPr>
                <w:kern w:val="2"/>
                <w:lang w:eastAsia="en-US"/>
              </w:rPr>
            </w:pPr>
            <w:r w:rsidRPr="004D4495">
              <w:rPr>
                <w:rFonts w:eastAsia="MS Mincho"/>
                <w:lang w:eastAsia="en-US"/>
              </w:rPr>
              <w:t>Note</w:t>
            </w:r>
            <w:r w:rsidRPr="004D4495">
              <w:rPr>
                <w:lang w:eastAsia="ja-JP"/>
              </w:rPr>
              <w:t xml:space="preserve"> 1</w:t>
            </w:r>
            <w:r w:rsidRPr="004D4495">
              <w:rPr>
                <w:rFonts w:eastAsia="MS Mincho"/>
                <w:lang w:eastAsia="en-US"/>
              </w:rPr>
              <w:t>:</w:t>
            </w:r>
            <w:r w:rsidRPr="004D4495">
              <w:rPr>
                <w:rFonts w:eastAsia="MS Mincho"/>
                <w:lang w:eastAsia="en-US"/>
              </w:rPr>
              <w:tab/>
              <w:t>For CA_42C, the power level of the interferer (</w:t>
            </w:r>
            <w:proofErr w:type="spellStart"/>
            <w:r w:rsidRPr="004D4495">
              <w:rPr>
                <w:lang w:eastAsia="en-US"/>
              </w:rPr>
              <w:t>P</w:t>
            </w:r>
            <w:r w:rsidRPr="004D4495">
              <w:rPr>
                <w:vertAlign w:val="subscript"/>
                <w:lang w:eastAsia="en-US"/>
              </w:rPr>
              <w:t>Interferer</w:t>
            </w:r>
            <w:proofErr w:type="spellEnd"/>
            <w:r w:rsidRPr="004D4495">
              <w:rPr>
                <w:rFonts w:eastAsia="MS Mincho"/>
                <w:lang w:eastAsia="en-US"/>
              </w:rPr>
              <w:t xml:space="preserve">) for Range 3 shall be modified to -20 dBm for </w:t>
            </w:r>
            <w:proofErr w:type="spellStart"/>
            <w:r w:rsidRPr="004D4495">
              <w:rPr>
                <w:lang w:eastAsia="en-US"/>
              </w:rPr>
              <w:t>F</w:t>
            </w:r>
            <w:r w:rsidRPr="004D4495">
              <w:rPr>
                <w:vertAlign w:val="subscript"/>
                <w:lang w:eastAsia="en-US"/>
              </w:rPr>
              <w:t>Interferer</w:t>
            </w:r>
            <w:proofErr w:type="spellEnd"/>
            <w:r w:rsidRPr="004D4495">
              <w:rPr>
                <w:rFonts w:eastAsia="MS Mincho"/>
                <w:lang w:eastAsia="en-US"/>
              </w:rPr>
              <w:t xml:space="preserve"> &gt; </w:t>
            </w:r>
            <w:r w:rsidRPr="004D4495">
              <w:rPr>
                <w:rFonts w:eastAsia="MS Mincho"/>
                <w:lang w:eastAsia="en-US"/>
              </w:rPr>
              <w:tab/>
              <w:t xml:space="preserve">2800 MHz and </w:t>
            </w:r>
            <w:proofErr w:type="spellStart"/>
            <w:r w:rsidRPr="004D4495">
              <w:rPr>
                <w:lang w:eastAsia="en-US"/>
              </w:rPr>
              <w:t>F</w:t>
            </w:r>
            <w:r w:rsidRPr="004D4495">
              <w:rPr>
                <w:vertAlign w:val="subscript"/>
                <w:lang w:eastAsia="en-US"/>
              </w:rPr>
              <w:t>Interferer</w:t>
            </w:r>
            <w:proofErr w:type="spellEnd"/>
            <w:r w:rsidRPr="004D4495">
              <w:rPr>
                <w:rFonts w:eastAsia="MS Mincho"/>
                <w:lang w:eastAsia="en-US"/>
              </w:rPr>
              <w:t xml:space="preserve"> &lt; 4400 </w:t>
            </w:r>
            <w:proofErr w:type="spellStart"/>
            <w:r w:rsidRPr="004D4495">
              <w:rPr>
                <w:rFonts w:eastAsia="MS Mincho"/>
                <w:lang w:eastAsia="en-US"/>
              </w:rPr>
              <w:t>MHz.</w:t>
            </w:r>
            <w:proofErr w:type="spellEnd"/>
          </w:p>
        </w:tc>
      </w:tr>
    </w:tbl>
    <w:p w14:paraId="02A64B87" w14:textId="77777777" w:rsidR="00EE57E2" w:rsidRPr="004D4495" w:rsidRDefault="00EE57E2" w:rsidP="00EE57E2"/>
    <w:p w14:paraId="611A9974" w14:textId="77777777" w:rsidR="00EE57E2" w:rsidRPr="004D4495" w:rsidRDefault="00EE57E2" w:rsidP="00EE57E2">
      <w:pPr>
        <w:pStyle w:val="Heading4"/>
        <w:rPr>
          <w:rFonts w:eastAsia="PMingLiU"/>
          <w:lang w:eastAsia="zh-TW"/>
        </w:rPr>
      </w:pPr>
      <w:r w:rsidRPr="004D4495">
        <w:t>7.6.2A.7</w:t>
      </w:r>
      <w:r w:rsidRPr="004D4495">
        <w:tab/>
        <w:t>Out-of-band blocking for 4D</w:t>
      </w:r>
      <w:r w:rsidRPr="004D4495">
        <w:rPr>
          <w:rFonts w:eastAsia="PMingLiU"/>
          <w:lang w:eastAsia="zh-TW"/>
        </w:rPr>
        <w:t>L</w:t>
      </w:r>
      <w:r w:rsidRPr="004D4495">
        <w:t xml:space="preserve"> CA</w:t>
      </w:r>
    </w:p>
    <w:p w14:paraId="281BE754" w14:textId="77777777" w:rsidR="00B14888" w:rsidRPr="00ED6155" w:rsidRDefault="00B14888" w:rsidP="00ED6155">
      <w:pPr>
        <w:rPr>
          <w:b/>
          <w:i/>
          <w:color w:val="0070C0"/>
        </w:rPr>
      </w:pPr>
      <w:r w:rsidRPr="00ED6155">
        <w:rPr>
          <w:b/>
          <w:i/>
          <w:color w:val="0070C0"/>
        </w:rPr>
        <w:t>&lt;Unchanged section skipped&gt;</w:t>
      </w:r>
    </w:p>
    <w:p w14:paraId="5022730C" w14:textId="77777777" w:rsidR="00EE57E2" w:rsidRPr="004D4495" w:rsidRDefault="00EE57E2" w:rsidP="00EE57E2"/>
    <w:p w14:paraId="54A47285" w14:textId="77777777" w:rsidR="00EE57E2" w:rsidRPr="004D4495" w:rsidRDefault="00EE57E2" w:rsidP="00EE57E2">
      <w:pPr>
        <w:pStyle w:val="TH"/>
      </w:pPr>
      <w:r w:rsidRPr="004D4495">
        <w:t>Table 7.6.2A.7.5-2: Out of band blocking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1139"/>
        <w:gridCol w:w="666"/>
        <w:gridCol w:w="908"/>
        <w:gridCol w:w="908"/>
        <w:gridCol w:w="945"/>
      </w:tblGrid>
      <w:tr w:rsidR="00EE57E2" w:rsidRPr="004D4495" w14:paraId="2CAF55DD" w14:textId="77777777" w:rsidTr="00BC0963">
        <w:trPr>
          <w:jc w:val="center"/>
        </w:trPr>
        <w:tc>
          <w:tcPr>
            <w:tcW w:w="0" w:type="auto"/>
            <w:vMerge w:val="restart"/>
            <w:shd w:val="clear" w:color="auto" w:fill="auto"/>
          </w:tcPr>
          <w:p w14:paraId="43CA3D05" w14:textId="77777777" w:rsidR="00EE57E2" w:rsidRPr="004D4495" w:rsidRDefault="00EE57E2" w:rsidP="00BC0963">
            <w:pPr>
              <w:pStyle w:val="TAH"/>
              <w:rPr>
                <w:lang w:eastAsia="en-US"/>
              </w:rPr>
            </w:pPr>
            <w:r w:rsidRPr="004D4495">
              <w:rPr>
                <w:lang w:eastAsia="en-US"/>
              </w:rPr>
              <w:t>CA configuration</w:t>
            </w:r>
          </w:p>
        </w:tc>
        <w:tc>
          <w:tcPr>
            <w:tcW w:w="0" w:type="auto"/>
            <w:vMerge w:val="restart"/>
          </w:tcPr>
          <w:p w14:paraId="4093C773" w14:textId="77777777" w:rsidR="00EE57E2" w:rsidRPr="004D4495" w:rsidRDefault="00EE57E2" w:rsidP="00BC0963">
            <w:pPr>
              <w:pStyle w:val="TAH"/>
              <w:rPr>
                <w:lang w:eastAsia="en-US"/>
              </w:rPr>
            </w:pPr>
            <w:r w:rsidRPr="004D4495">
              <w:rPr>
                <w:lang w:eastAsia="en-US"/>
              </w:rPr>
              <w:t>Parameter</w:t>
            </w:r>
          </w:p>
        </w:tc>
        <w:tc>
          <w:tcPr>
            <w:tcW w:w="0" w:type="auto"/>
            <w:vMerge w:val="restart"/>
          </w:tcPr>
          <w:p w14:paraId="0057706E" w14:textId="77777777" w:rsidR="00EE57E2" w:rsidRPr="004D4495" w:rsidRDefault="00EE57E2" w:rsidP="00BC0963">
            <w:pPr>
              <w:pStyle w:val="TAH"/>
              <w:rPr>
                <w:lang w:eastAsia="en-US"/>
              </w:rPr>
            </w:pPr>
            <w:r w:rsidRPr="004D4495">
              <w:rPr>
                <w:lang w:eastAsia="en-US"/>
              </w:rPr>
              <w:t>Units</w:t>
            </w:r>
          </w:p>
        </w:tc>
        <w:tc>
          <w:tcPr>
            <w:tcW w:w="0" w:type="auto"/>
            <w:gridSpan w:val="3"/>
          </w:tcPr>
          <w:p w14:paraId="3580E3C9" w14:textId="77777777" w:rsidR="00EE57E2" w:rsidRPr="004D4495" w:rsidRDefault="00EE57E2" w:rsidP="00BC0963">
            <w:pPr>
              <w:pStyle w:val="TAH"/>
              <w:rPr>
                <w:lang w:eastAsia="en-US"/>
              </w:rPr>
            </w:pPr>
            <w:r w:rsidRPr="004D4495">
              <w:rPr>
                <w:lang w:eastAsia="en-US"/>
              </w:rPr>
              <w:t xml:space="preserve">Frequency </w:t>
            </w:r>
          </w:p>
        </w:tc>
      </w:tr>
      <w:tr w:rsidR="00EE57E2" w:rsidRPr="004D4495" w14:paraId="6329F7CA" w14:textId="77777777" w:rsidTr="00BC0963">
        <w:trPr>
          <w:jc w:val="center"/>
        </w:trPr>
        <w:tc>
          <w:tcPr>
            <w:tcW w:w="0" w:type="auto"/>
            <w:vMerge/>
            <w:shd w:val="clear" w:color="auto" w:fill="auto"/>
          </w:tcPr>
          <w:p w14:paraId="5D7DB7DB" w14:textId="77777777" w:rsidR="00EE57E2" w:rsidRPr="004D4495" w:rsidRDefault="00EE57E2" w:rsidP="00BC0963">
            <w:pPr>
              <w:spacing w:after="0"/>
              <w:rPr>
                <w:rFonts w:ascii="Arial" w:hAnsi="Arial" w:cs="Arial"/>
                <w:b/>
                <w:sz w:val="18"/>
                <w:szCs w:val="18"/>
              </w:rPr>
            </w:pPr>
          </w:p>
        </w:tc>
        <w:tc>
          <w:tcPr>
            <w:tcW w:w="0" w:type="auto"/>
            <w:vMerge/>
          </w:tcPr>
          <w:p w14:paraId="3B032BB8" w14:textId="77777777" w:rsidR="00EE57E2" w:rsidRPr="004D4495" w:rsidRDefault="00EE57E2" w:rsidP="00BC0963">
            <w:pPr>
              <w:rPr>
                <w:rFonts w:ascii="Arial" w:hAnsi="Arial" w:cs="Arial"/>
                <w:b/>
                <w:sz w:val="18"/>
                <w:szCs w:val="18"/>
              </w:rPr>
            </w:pPr>
          </w:p>
        </w:tc>
        <w:tc>
          <w:tcPr>
            <w:tcW w:w="0" w:type="auto"/>
            <w:vMerge/>
          </w:tcPr>
          <w:p w14:paraId="03B0FF8C" w14:textId="77777777" w:rsidR="00EE57E2" w:rsidRPr="004D4495" w:rsidRDefault="00EE57E2" w:rsidP="00BC0963">
            <w:pPr>
              <w:rPr>
                <w:rFonts w:ascii="Arial" w:hAnsi="Arial" w:cs="Arial"/>
                <w:b/>
                <w:sz w:val="18"/>
                <w:szCs w:val="18"/>
              </w:rPr>
            </w:pPr>
          </w:p>
        </w:tc>
        <w:tc>
          <w:tcPr>
            <w:tcW w:w="0" w:type="auto"/>
          </w:tcPr>
          <w:p w14:paraId="38485F33" w14:textId="77777777" w:rsidR="00EE57E2" w:rsidRPr="004D4495" w:rsidRDefault="00EE57E2" w:rsidP="00BC0963">
            <w:pPr>
              <w:pStyle w:val="TAH"/>
              <w:rPr>
                <w:lang w:eastAsia="en-US"/>
              </w:rPr>
            </w:pPr>
            <w:r w:rsidRPr="004D4495">
              <w:rPr>
                <w:lang w:eastAsia="en-US"/>
              </w:rPr>
              <w:t>range 1</w:t>
            </w:r>
          </w:p>
        </w:tc>
        <w:tc>
          <w:tcPr>
            <w:tcW w:w="0" w:type="auto"/>
          </w:tcPr>
          <w:p w14:paraId="4B78E9FD" w14:textId="77777777" w:rsidR="00EE57E2" w:rsidRPr="004D4495" w:rsidRDefault="00EE57E2" w:rsidP="00BC0963">
            <w:pPr>
              <w:pStyle w:val="TAH"/>
              <w:rPr>
                <w:lang w:eastAsia="en-US"/>
              </w:rPr>
            </w:pPr>
            <w:r w:rsidRPr="004D4495">
              <w:rPr>
                <w:lang w:eastAsia="en-US"/>
              </w:rPr>
              <w:t>range 2</w:t>
            </w:r>
          </w:p>
        </w:tc>
        <w:tc>
          <w:tcPr>
            <w:tcW w:w="0" w:type="auto"/>
          </w:tcPr>
          <w:p w14:paraId="78B56D2B" w14:textId="77777777" w:rsidR="00EE57E2" w:rsidRPr="004D4495" w:rsidRDefault="00EE57E2" w:rsidP="00BC0963">
            <w:pPr>
              <w:pStyle w:val="TAH"/>
              <w:rPr>
                <w:lang w:eastAsia="en-US"/>
              </w:rPr>
            </w:pPr>
            <w:r w:rsidRPr="004D4495">
              <w:rPr>
                <w:lang w:eastAsia="en-US"/>
              </w:rPr>
              <w:t>range 3</w:t>
            </w:r>
          </w:p>
        </w:tc>
      </w:tr>
      <w:tr w:rsidR="00EE57E2" w:rsidRPr="004D4495" w14:paraId="2BC43B46" w14:textId="77777777" w:rsidTr="00BC0963">
        <w:trPr>
          <w:jc w:val="center"/>
        </w:trPr>
        <w:tc>
          <w:tcPr>
            <w:tcW w:w="0" w:type="auto"/>
            <w:vMerge/>
            <w:shd w:val="clear" w:color="auto" w:fill="auto"/>
          </w:tcPr>
          <w:p w14:paraId="5C13F33F" w14:textId="77777777" w:rsidR="00EE57E2" w:rsidRPr="004D4495" w:rsidRDefault="00EE57E2" w:rsidP="00BC0963">
            <w:pPr>
              <w:spacing w:after="0"/>
              <w:rPr>
                <w:rFonts w:ascii="Arial" w:hAnsi="Arial" w:cs="Arial"/>
                <w:b/>
                <w:sz w:val="18"/>
                <w:szCs w:val="18"/>
              </w:rPr>
            </w:pPr>
          </w:p>
        </w:tc>
        <w:tc>
          <w:tcPr>
            <w:tcW w:w="0" w:type="auto"/>
            <w:vAlign w:val="center"/>
          </w:tcPr>
          <w:p w14:paraId="0467A330" w14:textId="77777777" w:rsidR="00EE57E2" w:rsidRPr="004D4495" w:rsidRDefault="00EE57E2" w:rsidP="00BC0963">
            <w:pPr>
              <w:pStyle w:val="TAL"/>
              <w:rPr>
                <w:lang w:eastAsia="en-US"/>
              </w:rPr>
            </w:pPr>
            <w:proofErr w:type="spellStart"/>
            <w:r w:rsidRPr="004D4495">
              <w:rPr>
                <w:lang w:eastAsia="en-US"/>
              </w:rPr>
              <w:t>P</w:t>
            </w:r>
            <w:r w:rsidRPr="004D4495">
              <w:rPr>
                <w:vertAlign w:val="subscript"/>
                <w:lang w:eastAsia="en-US"/>
              </w:rPr>
              <w:t>Interferer</w:t>
            </w:r>
            <w:proofErr w:type="spellEnd"/>
          </w:p>
        </w:tc>
        <w:tc>
          <w:tcPr>
            <w:tcW w:w="0" w:type="auto"/>
            <w:vAlign w:val="center"/>
          </w:tcPr>
          <w:p w14:paraId="16EC201D" w14:textId="77777777" w:rsidR="00EE57E2" w:rsidRPr="004D4495" w:rsidRDefault="00EE57E2" w:rsidP="00BC0963">
            <w:pPr>
              <w:pStyle w:val="TAC"/>
              <w:rPr>
                <w:lang w:eastAsia="en-US"/>
              </w:rPr>
            </w:pPr>
            <w:r w:rsidRPr="004D4495">
              <w:rPr>
                <w:lang w:eastAsia="en-US"/>
              </w:rPr>
              <w:t>dBm</w:t>
            </w:r>
          </w:p>
        </w:tc>
        <w:tc>
          <w:tcPr>
            <w:tcW w:w="0" w:type="auto"/>
          </w:tcPr>
          <w:p w14:paraId="7B98AA6F" w14:textId="77777777" w:rsidR="00EE57E2" w:rsidRPr="004D4495" w:rsidRDefault="00EE57E2" w:rsidP="00BC0963">
            <w:pPr>
              <w:pStyle w:val="TAC"/>
              <w:rPr>
                <w:lang w:eastAsia="en-US"/>
              </w:rPr>
            </w:pPr>
            <w:r w:rsidRPr="004D4495">
              <w:rPr>
                <w:lang w:eastAsia="en-US"/>
              </w:rPr>
              <w:t>-44</w:t>
            </w:r>
          </w:p>
        </w:tc>
        <w:tc>
          <w:tcPr>
            <w:tcW w:w="0" w:type="auto"/>
          </w:tcPr>
          <w:p w14:paraId="2ACF637B" w14:textId="77777777" w:rsidR="00EE57E2" w:rsidRPr="004D4495" w:rsidRDefault="00EE57E2" w:rsidP="00BC0963">
            <w:pPr>
              <w:pStyle w:val="TAC"/>
              <w:rPr>
                <w:lang w:eastAsia="en-US"/>
              </w:rPr>
            </w:pPr>
            <w:r w:rsidRPr="004D4495">
              <w:rPr>
                <w:lang w:eastAsia="en-US"/>
              </w:rPr>
              <w:t>-30</w:t>
            </w:r>
          </w:p>
        </w:tc>
        <w:tc>
          <w:tcPr>
            <w:tcW w:w="0" w:type="auto"/>
          </w:tcPr>
          <w:p w14:paraId="71282299" w14:textId="77777777" w:rsidR="00EE57E2" w:rsidRPr="004D4495" w:rsidRDefault="00EE57E2" w:rsidP="00BC0963">
            <w:pPr>
              <w:pStyle w:val="TAC"/>
              <w:rPr>
                <w:lang w:eastAsia="en-US"/>
              </w:rPr>
            </w:pPr>
            <w:r w:rsidRPr="004D4495">
              <w:rPr>
                <w:lang w:eastAsia="en-US"/>
              </w:rPr>
              <w:t>-15</w:t>
            </w:r>
          </w:p>
        </w:tc>
      </w:tr>
      <w:tr w:rsidR="00EE57E2" w:rsidRPr="004D4495" w14:paraId="5C217753" w14:textId="77777777" w:rsidTr="00BC0963">
        <w:trPr>
          <w:jc w:val="center"/>
        </w:trPr>
        <w:tc>
          <w:tcPr>
            <w:tcW w:w="0" w:type="auto"/>
            <w:vMerge w:val="restart"/>
            <w:vAlign w:val="center"/>
          </w:tcPr>
          <w:p w14:paraId="2222B14A" w14:textId="14CF7DFB" w:rsidR="00EE57E2" w:rsidRPr="004D4495" w:rsidRDefault="00EE57E2" w:rsidP="00BC0963">
            <w:pPr>
              <w:pStyle w:val="TAL"/>
              <w:rPr>
                <w:rFonts w:eastAsia="PMingLiU"/>
                <w:lang w:eastAsia="zh-TW"/>
              </w:rPr>
            </w:pPr>
            <w:r w:rsidRPr="004D4495">
              <w:rPr>
                <w:rFonts w:cs="Arial"/>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4D4495">
                <w:rPr>
                  <w:rFonts w:cs="Arial"/>
                  <w:lang w:eastAsia="en-US"/>
                </w:rPr>
                <w:t>1C</w:t>
              </w:r>
            </w:smartTag>
            <w:r w:rsidRPr="004D4495">
              <w:rPr>
                <w:rFonts w:cs="Arial"/>
                <w:lang w:eastAsia="en-US"/>
              </w:rPr>
              <w:t xml:space="preserve">, CA_2C, </w:t>
            </w:r>
            <w:r w:rsidRPr="004D4495">
              <w:rPr>
                <w:rFonts w:cs="Arial"/>
                <w:lang w:eastAsia="zh-CN"/>
              </w:rPr>
              <w:t>CA_3C</w:t>
            </w:r>
            <w:r w:rsidRPr="004D4495">
              <w:rPr>
                <w:rFonts w:cs="Arial"/>
                <w:kern w:val="2"/>
                <w:lang w:eastAsia="zh-CN"/>
              </w:rPr>
              <w:t>, CA_5B</w:t>
            </w:r>
            <w:r w:rsidRPr="004D4495">
              <w:rPr>
                <w:rFonts w:cs="Arial"/>
                <w:kern w:val="2"/>
                <w:lang w:eastAsia="en-US"/>
              </w:rPr>
              <w:t>, CA_</w:t>
            </w:r>
            <w:r w:rsidRPr="004D4495">
              <w:rPr>
                <w:rFonts w:cs="Arial"/>
                <w:kern w:val="2"/>
                <w:lang w:eastAsia="zh-CN"/>
              </w:rPr>
              <w:t>7</w:t>
            </w:r>
            <w:r w:rsidRPr="004D4495">
              <w:rPr>
                <w:rFonts w:cs="Arial"/>
                <w:kern w:val="2"/>
                <w:lang w:eastAsia="en-US"/>
              </w:rPr>
              <w:t>C</w:t>
            </w:r>
            <w:del w:id="7" w:author="Kevin Wang (QMC)" w:date="2018-05-22T17:06:00Z">
              <w:r w:rsidRPr="004D4495" w:rsidDel="00B0131E">
                <w:rPr>
                  <w:rFonts w:cs="Arial"/>
                  <w:lang w:eastAsia="en-US"/>
                </w:rPr>
                <w:delText xml:space="preserve"> </w:delText>
              </w:r>
            </w:del>
            <w:r w:rsidRPr="004D4495">
              <w:rPr>
                <w:rFonts w:cs="Arial"/>
                <w:lang w:eastAsia="zh-CN"/>
              </w:rPr>
              <w:t>, CA_8B, CA_12B,</w:t>
            </w:r>
            <w:r w:rsidRPr="004D4495">
              <w:rPr>
                <w:rFonts w:eastAsia="SimSun" w:cs="Arial"/>
                <w:lang w:eastAsia="zh-CN"/>
              </w:rPr>
              <w:t xml:space="preserve"> CA_23B, CA_27B,</w:t>
            </w:r>
            <w:r w:rsidRPr="004D4495">
              <w:rPr>
                <w:rFonts w:cs="Arial"/>
                <w:lang w:eastAsia="zh-CN"/>
              </w:rPr>
              <w:t xml:space="preserve"> </w:t>
            </w:r>
            <w:r w:rsidRPr="004D4495">
              <w:rPr>
                <w:rFonts w:cs="Arial"/>
                <w:lang w:eastAsia="en-US"/>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4D4495">
                <w:rPr>
                  <w:rFonts w:cs="Arial"/>
                  <w:lang w:eastAsia="zh-CN"/>
                </w:rPr>
                <w:t>38</w:t>
              </w:r>
              <w:r w:rsidRPr="004D4495">
                <w:rPr>
                  <w:rFonts w:cs="Arial"/>
                  <w:lang w:eastAsia="en-US"/>
                </w:rPr>
                <w:t>C</w:t>
              </w:r>
            </w:smartTag>
            <w:r w:rsidRPr="004D4495">
              <w:rPr>
                <w:rFonts w:cs="Arial"/>
                <w:lang w:eastAsia="en-US"/>
              </w:rPr>
              <w:t>, CA_40C, CA_41C</w:t>
            </w:r>
            <w:r w:rsidRPr="004D4495">
              <w:rPr>
                <w:rFonts w:cs="Arial"/>
                <w:lang w:eastAsia="zh-CN"/>
              </w:rPr>
              <w:t>, CA_40D</w:t>
            </w:r>
            <w:r w:rsidRPr="004D4495">
              <w:rPr>
                <w:rFonts w:cs="Arial"/>
                <w:lang w:eastAsia="en-US"/>
              </w:rPr>
              <w:t xml:space="preserve">, </w:t>
            </w:r>
            <w:ins w:id="8" w:author="Krunal Patel" w:date="2018-04-24T15:35:00Z">
              <w:r>
                <w:rPr>
                  <w:rFonts w:cs="Arial"/>
                  <w:lang w:eastAsia="en-US"/>
                </w:rPr>
                <w:t>CA_</w:t>
              </w:r>
            </w:ins>
            <w:ins w:id="9" w:author="Krunal Patel" w:date="2018-04-24T15:36:00Z">
              <w:r>
                <w:rPr>
                  <w:rFonts w:cs="Arial"/>
                  <w:lang w:eastAsia="en-US"/>
                </w:rPr>
                <w:t>40E,</w:t>
              </w:r>
            </w:ins>
            <w:ins w:id="10" w:author="Kevin Wang (QMC)" w:date="2018-05-22T17:06:00Z">
              <w:r w:rsidR="00B0131E">
                <w:rPr>
                  <w:rFonts w:cs="Arial"/>
                  <w:lang w:eastAsia="en-US"/>
                </w:rPr>
                <w:t xml:space="preserve"> </w:t>
              </w:r>
            </w:ins>
            <w:r w:rsidRPr="004D4495">
              <w:rPr>
                <w:rFonts w:cs="Arial"/>
                <w:lang w:eastAsia="en-US"/>
              </w:rPr>
              <w:t>CA_42C</w:t>
            </w:r>
            <w:r w:rsidRPr="004D4495">
              <w:rPr>
                <w:rFonts w:cs="Arial"/>
                <w:vertAlign w:val="superscript"/>
                <w:lang w:eastAsia="zh-CN"/>
              </w:rPr>
              <w:t>1</w:t>
            </w:r>
            <w:r w:rsidRPr="004D4495">
              <w:rPr>
                <w:rFonts w:cs="Arial"/>
                <w:lang w:eastAsia="zh-CN"/>
              </w:rPr>
              <w:t>, CA_42D</w:t>
            </w:r>
            <w:r w:rsidRPr="004D4495">
              <w:rPr>
                <w:rFonts w:cs="Arial"/>
                <w:vertAlign w:val="superscript"/>
                <w:lang w:eastAsia="zh-CN"/>
              </w:rPr>
              <w:t>1</w:t>
            </w:r>
            <w:r w:rsidRPr="004D4495">
              <w:rPr>
                <w:rFonts w:cs="Arial"/>
                <w:lang w:eastAsia="zh-CN"/>
              </w:rPr>
              <w:t>, CA_42E</w:t>
            </w:r>
            <w:r w:rsidRPr="004D4495">
              <w:rPr>
                <w:rFonts w:cs="Arial"/>
                <w:vertAlign w:val="superscript"/>
                <w:lang w:eastAsia="zh-CN"/>
              </w:rPr>
              <w:t>1</w:t>
            </w:r>
            <w:r w:rsidRPr="004D4495">
              <w:rPr>
                <w:rFonts w:cs="Arial"/>
                <w:lang w:eastAsia="zh-CN"/>
              </w:rPr>
              <w:t>, CA_66B, CA_66C, CA_66D, CA_70</w:t>
            </w:r>
            <w:r w:rsidRPr="004D4495">
              <w:rPr>
                <w:rFonts w:eastAsia="PMingLiU" w:cs="Arial"/>
                <w:lang w:eastAsia="zh-TW"/>
              </w:rPr>
              <w:t>C</w:t>
            </w:r>
          </w:p>
        </w:tc>
        <w:tc>
          <w:tcPr>
            <w:tcW w:w="0" w:type="auto"/>
            <w:vMerge w:val="restart"/>
            <w:vAlign w:val="center"/>
          </w:tcPr>
          <w:p w14:paraId="27F83AF4" w14:textId="77777777" w:rsidR="00EE57E2" w:rsidRPr="004D4495" w:rsidRDefault="00EE57E2" w:rsidP="00BC0963">
            <w:pPr>
              <w:pStyle w:val="TAL"/>
              <w:rPr>
                <w:lang w:eastAsia="en-US"/>
              </w:rPr>
            </w:pPr>
            <w:proofErr w:type="spellStart"/>
            <w:r w:rsidRPr="004D4495">
              <w:rPr>
                <w:lang w:eastAsia="en-US"/>
              </w:rPr>
              <w:t>F</w:t>
            </w:r>
            <w:r w:rsidRPr="004D4495">
              <w:rPr>
                <w:vertAlign w:val="subscript"/>
                <w:lang w:eastAsia="en-US"/>
              </w:rPr>
              <w:t>Interferer</w:t>
            </w:r>
            <w:proofErr w:type="spellEnd"/>
            <w:r w:rsidRPr="004D4495">
              <w:rPr>
                <w:vertAlign w:val="subscript"/>
                <w:lang w:eastAsia="en-US"/>
              </w:rPr>
              <w:t xml:space="preserve"> </w:t>
            </w:r>
            <w:r w:rsidRPr="004D4495">
              <w:rPr>
                <w:lang w:eastAsia="en-US"/>
              </w:rPr>
              <w:t>(CW)</w:t>
            </w:r>
          </w:p>
        </w:tc>
        <w:tc>
          <w:tcPr>
            <w:tcW w:w="0" w:type="auto"/>
            <w:vMerge w:val="restart"/>
            <w:vAlign w:val="center"/>
          </w:tcPr>
          <w:p w14:paraId="78FA58A9" w14:textId="77777777" w:rsidR="00EE57E2" w:rsidRPr="004D4495" w:rsidRDefault="00EE57E2" w:rsidP="00BC0963">
            <w:pPr>
              <w:pStyle w:val="TAC"/>
              <w:rPr>
                <w:lang w:eastAsia="en-US"/>
              </w:rPr>
            </w:pPr>
            <w:r w:rsidRPr="004D4495">
              <w:rPr>
                <w:lang w:eastAsia="en-US"/>
              </w:rPr>
              <w:t>MHz</w:t>
            </w:r>
          </w:p>
        </w:tc>
        <w:tc>
          <w:tcPr>
            <w:tcW w:w="0" w:type="auto"/>
            <w:vAlign w:val="center"/>
          </w:tcPr>
          <w:p w14:paraId="37284A2D"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-15 to</w:t>
            </w:r>
          </w:p>
          <w:p w14:paraId="1FB260B7"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w:t>
            </w:r>
          </w:p>
        </w:tc>
        <w:tc>
          <w:tcPr>
            <w:tcW w:w="0" w:type="auto"/>
            <w:vAlign w:val="center"/>
          </w:tcPr>
          <w:p w14:paraId="19350115"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 to</w:t>
            </w:r>
          </w:p>
          <w:p w14:paraId="217749BD"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w:t>
            </w:r>
          </w:p>
        </w:tc>
        <w:tc>
          <w:tcPr>
            <w:tcW w:w="0" w:type="auto"/>
            <w:vAlign w:val="center"/>
          </w:tcPr>
          <w:p w14:paraId="78549998"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 to</w:t>
            </w:r>
          </w:p>
          <w:p w14:paraId="6095566D" w14:textId="77777777" w:rsidR="00EE57E2" w:rsidRPr="004D4495" w:rsidRDefault="00EE57E2" w:rsidP="00BC0963">
            <w:pPr>
              <w:pStyle w:val="TAL"/>
              <w:rPr>
                <w:kern w:val="2"/>
                <w:lang w:eastAsia="en-US"/>
              </w:rPr>
            </w:pPr>
            <w:r w:rsidRPr="004D4495">
              <w:rPr>
                <w:kern w:val="2"/>
                <w:lang w:eastAsia="en-US"/>
              </w:rPr>
              <w:t>1 MHz</w:t>
            </w:r>
          </w:p>
        </w:tc>
      </w:tr>
      <w:tr w:rsidR="00EE57E2" w:rsidRPr="004D4495" w14:paraId="22346296" w14:textId="77777777" w:rsidTr="00BC0963">
        <w:trPr>
          <w:jc w:val="center"/>
        </w:trPr>
        <w:tc>
          <w:tcPr>
            <w:tcW w:w="0" w:type="auto"/>
            <w:vMerge/>
            <w:vAlign w:val="center"/>
          </w:tcPr>
          <w:p w14:paraId="0AEBA24B" w14:textId="77777777" w:rsidR="00EE57E2" w:rsidRPr="004D4495" w:rsidRDefault="00EE57E2" w:rsidP="00BC0963">
            <w:pPr>
              <w:spacing w:after="0"/>
              <w:rPr>
                <w:rFonts w:ascii="Arial" w:hAnsi="Arial" w:cs="Arial"/>
                <w:b/>
                <w:sz w:val="18"/>
                <w:szCs w:val="18"/>
              </w:rPr>
            </w:pPr>
          </w:p>
        </w:tc>
        <w:tc>
          <w:tcPr>
            <w:tcW w:w="0" w:type="auto"/>
            <w:vMerge/>
            <w:vAlign w:val="center"/>
          </w:tcPr>
          <w:p w14:paraId="0CBDC362" w14:textId="77777777" w:rsidR="00EE57E2" w:rsidRPr="004D4495" w:rsidRDefault="00EE57E2" w:rsidP="00BC0963">
            <w:pPr>
              <w:spacing w:after="0"/>
              <w:rPr>
                <w:rFonts w:ascii="Arial" w:hAnsi="Arial" w:cs="Arial"/>
                <w:b/>
                <w:sz w:val="18"/>
                <w:szCs w:val="18"/>
              </w:rPr>
            </w:pPr>
          </w:p>
        </w:tc>
        <w:tc>
          <w:tcPr>
            <w:tcW w:w="0" w:type="auto"/>
            <w:vMerge/>
            <w:vAlign w:val="center"/>
          </w:tcPr>
          <w:p w14:paraId="66FD398D" w14:textId="77777777" w:rsidR="00EE57E2" w:rsidRPr="004D4495" w:rsidRDefault="00EE57E2" w:rsidP="00BC0963">
            <w:pPr>
              <w:spacing w:after="0"/>
              <w:rPr>
                <w:rFonts w:ascii="Arial" w:hAnsi="Arial" w:cs="Arial"/>
                <w:b/>
                <w:sz w:val="18"/>
                <w:szCs w:val="18"/>
              </w:rPr>
            </w:pPr>
          </w:p>
        </w:tc>
        <w:tc>
          <w:tcPr>
            <w:tcW w:w="0" w:type="auto"/>
            <w:vAlign w:val="center"/>
          </w:tcPr>
          <w:p w14:paraId="1B95C3D8"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+15 to</w:t>
            </w:r>
          </w:p>
          <w:p w14:paraId="5B870557"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+ 60</w:t>
            </w:r>
          </w:p>
        </w:tc>
        <w:tc>
          <w:tcPr>
            <w:tcW w:w="0" w:type="auto"/>
            <w:vAlign w:val="center"/>
          </w:tcPr>
          <w:p w14:paraId="65E4CC92"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+60 to</w:t>
            </w:r>
          </w:p>
          <w:p w14:paraId="1588E172"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+85</w:t>
            </w:r>
          </w:p>
        </w:tc>
        <w:tc>
          <w:tcPr>
            <w:tcW w:w="0" w:type="auto"/>
            <w:vAlign w:val="center"/>
          </w:tcPr>
          <w:p w14:paraId="3F3D952D"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+85 to</w:t>
            </w:r>
          </w:p>
          <w:p w14:paraId="3890B31E" w14:textId="77777777" w:rsidR="00EE57E2" w:rsidRPr="004D4495" w:rsidRDefault="00EE57E2" w:rsidP="00BC0963">
            <w:pPr>
              <w:pStyle w:val="TAL"/>
              <w:rPr>
                <w:kern w:val="2"/>
                <w:lang w:eastAsia="en-US"/>
              </w:rPr>
            </w:pPr>
            <w:r w:rsidRPr="004D4495">
              <w:rPr>
                <w:kern w:val="2"/>
                <w:lang w:eastAsia="en-US"/>
              </w:rPr>
              <w:t>+12750 MHz</w:t>
            </w:r>
          </w:p>
        </w:tc>
      </w:tr>
      <w:tr w:rsidR="00EE57E2" w:rsidRPr="004D4495" w14:paraId="5918F91D" w14:textId="77777777" w:rsidTr="00BC0963">
        <w:trPr>
          <w:jc w:val="center"/>
        </w:trPr>
        <w:tc>
          <w:tcPr>
            <w:tcW w:w="0" w:type="auto"/>
            <w:gridSpan w:val="6"/>
            <w:vAlign w:val="center"/>
          </w:tcPr>
          <w:p w14:paraId="4EB6E26B" w14:textId="77777777" w:rsidR="00EE57E2" w:rsidRPr="004D4495" w:rsidRDefault="00EE57E2" w:rsidP="00BC0963">
            <w:pPr>
              <w:pStyle w:val="TAN"/>
              <w:rPr>
                <w:kern w:val="2"/>
                <w:lang w:eastAsia="en-US"/>
              </w:rPr>
            </w:pPr>
            <w:r w:rsidRPr="004D4495">
              <w:rPr>
                <w:lang w:eastAsia="en-US"/>
              </w:rPr>
              <w:t>Note</w:t>
            </w:r>
            <w:r w:rsidRPr="004D4495">
              <w:rPr>
                <w:rFonts w:eastAsia="PMingLiU"/>
                <w:lang w:eastAsia="zh-TW"/>
              </w:rPr>
              <w:t xml:space="preserve"> 1</w:t>
            </w:r>
            <w:r w:rsidRPr="004D4495">
              <w:rPr>
                <w:lang w:eastAsia="en-US"/>
              </w:rPr>
              <w:t>:</w:t>
            </w:r>
            <w:r w:rsidRPr="004D4495">
              <w:rPr>
                <w:lang w:eastAsia="en-US"/>
              </w:rPr>
              <w:tab/>
            </w:r>
            <w:r w:rsidRPr="004D4495">
              <w:rPr>
                <w:rFonts w:eastAsia="PMingLiU"/>
                <w:lang w:eastAsia="zh-TW"/>
              </w:rPr>
              <w:t>T</w:t>
            </w:r>
            <w:r w:rsidRPr="004D4495">
              <w:rPr>
                <w:lang w:eastAsia="en-US"/>
              </w:rPr>
              <w:t>he power level of the interferer (</w:t>
            </w:r>
            <w:proofErr w:type="spellStart"/>
            <w:r w:rsidRPr="004D4495">
              <w:rPr>
                <w:lang w:eastAsia="en-US"/>
              </w:rPr>
              <w:t>P</w:t>
            </w:r>
            <w:r w:rsidRPr="004D4495">
              <w:rPr>
                <w:vertAlign w:val="subscript"/>
                <w:lang w:eastAsia="en-US"/>
              </w:rPr>
              <w:t>Interferer</w:t>
            </w:r>
            <w:proofErr w:type="spellEnd"/>
            <w:r w:rsidRPr="004D4495">
              <w:rPr>
                <w:lang w:eastAsia="en-US"/>
              </w:rPr>
              <w:t>)</w:t>
            </w:r>
            <w:r w:rsidRPr="004D4495">
              <w:rPr>
                <w:rFonts w:eastAsia="PMingLiU"/>
                <w:lang w:eastAsia="zh-TW"/>
              </w:rPr>
              <w:t xml:space="preserve"> for this CA configuration</w:t>
            </w:r>
            <w:r w:rsidRPr="004D4495">
              <w:rPr>
                <w:lang w:eastAsia="en-US"/>
              </w:rPr>
              <w:t xml:space="preserve"> for Range 3 shall be modified to -20 dBm for </w:t>
            </w:r>
            <w:proofErr w:type="spellStart"/>
            <w:r w:rsidRPr="004D4495">
              <w:rPr>
                <w:lang w:eastAsia="en-US"/>
              </w:rPr>
              <w:t>F</w:t>
            </w:r>
            <w:r w:rsidRPr="004D4495">
              <w:rPr>
                <w:vertAlign w:val="subscript"/>
                <w:lang w:eastAsia="en-US"/>
              </w:rPr>
              <w:t>Interferer</w:t>
            </w:r>
            <w:proofErr w:type="spellEnd"/>
            <w:r w:rsidRPr="004D4495">
              <w:rPr>
                <w:lang w:eastAsia="en-US"/>
              </w:rPr>
              <w:t xml:space="preserve"> &gt; 2800 MHz and </w:t>
            </w:r>
            <w:proofErr w:type="spellStart"/>
            <w:r w:rsidRPr="004D4495">
              <w:rPr>
                <w:lang w:eastAsia="en-US"/>
              </w:rPr>
              <w:t>F</w:t>
            </w:r>
            <w:r w:rsidRPr="004D4495">
              <w:rPr>
                <w:vertAlign w:val="subscript"/>
                <w:lang w:eastAsia="en-US"/>
              </w:rPr>
              <w:t>Interferer</w:t>
            </w:r>
            <w:proofErr w:type="spellEnd"/>
            <w:r w:rsidRPr="004D4495">
              <w:rPr>
                <w:lang w:eastAsia="en-US"/>
              </w:rPr>
              <w:t xml:space="preserve"> &lt; 4400 </w:t>
            </w:r>
            <w:proofErr w:type="spellStart"/>
            <w:r w:rsidRPr="004D4495">
              <w:rPr>
                <w:lang w:eastAsia="en-US"/>
              </w:rPr>
              <w:t>MHz.</w:t>
            </w:r>
            <w:proofErr w:type="spellEnd"/>
          </w:p>
        </w:tc>
      </w:tr>
    </w:tbl>
    <w:p w14:paraId="2E19AA00" w14:textId="77777777" w:rsidR="00EE57E2" w:rsidRPr="004D4495" w:rsidRDefault="00EE57E2" w:rsidP="00EE57E2"/>
    <w:p w14:paraId="586055BC" w14:textId="77777777" w:rsidR="00EE57E2" w:rsidRPr="004D4495" w:rsidRDefault="00EE57E2" w:rsidP="00EE57E2">
      <w:pPr>
        <w:pStyle w:val="Heading4"/>
        <w:rPr>
          <w:rFonts w:eastAsia="PMingLiU"/>
          <w:lang w:eastAsia="zh-TW"/>
        </w:rPr>
      </w:pPr>
      <w:r w:rsidRPr="004D4495">
        <w:t>7.6.2A.8</w:t>
      </w:r>
      <w:r w:rsidRPr="004D4495">
        <w:tab/>
        <w:t xml:space="preserve">Out-of-band blocking for </w:t>
      </w:r>
      <w:r w:rsidRPr="004D4495">
        <w:rPr>
          <w:lang w:eastAsia="ja-JP"/>
        </w:rPr>
        <w:t>5</w:t>
      </w:r>
      <w:r w:rsidRPr="004D4495">
        <w:t>D</w:t>
      </w:r>
      <w:r w:rsidRPr="004D4495">
        <w:rPr>
          <w:rFonts w:eastAsia="PMingLiU"/>
          <w:lang w:eastAsia="zh-TW"/>
        </w:rPr>
        <w:t>L</w:t>
      </w:r>
      <w:r w:rsidRPr="004D4495">
        <w:t xml:space="preserve"> CA</w:t>
      </w:r>
    </w:p>
    <w:p w14:paraId="4B43B2FA" w14:textId="77777777" w:rsidR="00B14888" w:rsidRPr="00ED6155" w:rsidRDefault="00B14888" w:rsidP="00ED6155">
      <w:pPr>
        <w:rPr>
          <w:b/>
          <w:i/>
          <w:color w:val="0070C0"/>
        </w:rPr>
      </w:pPr>
      <w:r w:rsidRPr="00ED6155">
        <w:rPr>
          <w:b/>
          <w:i/>
          <w:color w:val="0070C0"/>
        </w:rPr>
        <w:t>&lt;Unchanged section skipped&gt;</w:t>
      </w:r>
    </w:p>
    <w:p w14:paraId="64DB1100" w14:textId="77777777" w:rsidR="00EE57E2" w:rsidRPr="004D4495" w:rsidRDefault="00EE57E2" w:rsidP="00EE57E2"/>
    <w:p w14:paraId="432818E6" w14:textId="77777777" w:rsidR="00EE57E2" w:rsidRPr="004D4495" w:rsidRDefault="00EE57E2" w:rsidP="00EE57E2">
      <w:pPr>
        <w:pStyle w:val="TH"/>
      </w:pPr>
      <w:r w:rsidRPr="004D4495">
        <w:t>Table 7.6.2A.8.5-2: Out of band blocking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5"/>
        <w:gridCol w:w="1125"/>
        <w:gridCol w:w="666"/>
        <w:gridCol w:w="864"/>
        <w:gridCol w:w="864"/>
        <w:gridCol w:w="905"/>
      </w:tblGrid>
      <w:tr w:rsidR="00EE57E2" w:rsidRPr="004D4495" w14:paraId="383E4BD9" w14:textId="77777777" w:rsidTr="00BC0963">
        <w:trPr>
          <w:jc w:val="center"/>
        </w:trPr>
        <w:tc>
          <w:tcPr>
            <w:tcW w:w="0" w:type="auto"/>
            <w:vMerge w:val="restart"/>
            <w:shd w:val="clear" w:color="auto" w:fill="auto"/>
          </w:tcPr>
          <w:p w14:paraId="74500412" w14:textId="77777777" w:rsidR="00EE57E2" w:rsidRPr="004D4495" w:rsidRDefault="00EE57E2" w:rsidP="00BC0963">
            <w:pPr>
              <w:pStyle w:val="TAH"/>
              <w:rPr>
                <w:lang w:eastAsia="en-US"/>
              </w:rPr>
            </w:pPr>
            <w:r w:rsidRPr="004D4495">
              <w:rPr>
                <w:lang w:eastAsia="en-US"/>
              </w:rPr>
              <w:t>CA configuration</w:t>
            </w:r>
          </w:p>
        </w:tc>
        <w:tc>
          <w:tcPr>
            <w:tcW w:w="0" w:type="auto"/>
            <w:vMerge w:val="restart"/>
          </w:tcPr>
          <w:p w14:paraId="3CB9228C" w14:textId="77777777" w:rsidR="00EE57E2" w:rsidRPr="004D4495" w:rsidRDefault="00EE57E2" w:rsidP="00BC0963">
            <w:pPr>
              <w:pStyle w:val="TAH"/>
              <w:rPr>
                <w:lang w:eastAsia="en-US"/>
              </w:rPr>
            </w:pPr>
            <w:r w:rsidRPr="004D4495">
              <w:rPr>
                <w:lang w:eastAsia="en-US"/>
              </w:rPr>
              <w:t>Parameter</w:t>
            </w:r>
          </w:p>
        </w:tc>
        <w:tc>
          <w:tcPr>
            <w:tcW w:w="0" w:type="auto"/>
            <w:vMerge w:val="restart"/>
          </w:tcPr>
          <w:p w14:paraId="256F2004" w14:textId="77777777" w:rsidR="00EE57E2" w:rsidRPr="004D4495" w:rsidRDefault="00EE57E2" w:rsidP="00BC0963">
            <w:pPr>
              <w:pStyle w:val="TAH"/>
              <w:rPr>
                <w:lang w:eastAsia="en-US"/>
              </w:rPr>
            </w:pPr>
            <w:r w:rsidRPr="004D4495">
              <w:rPr>
                <w:lang w:eastAsia="en-US"/>
              </w:rPr>
              <w:t>Units</w:t>
            </w:r>
          </w:p>
        </w:tc>
        <w:tc>
          <w:tcPr>
            <w:tcW w:w="0" w:type="auto"/>
            <w:gridSpan w:val="3"/>
          </w:tcPr>
          <w:p w14:paraId="332BF40C" w14:textId="77777777" w:rsidR="00EE57E2" w:rsidRPr="004D4495" w:rsidRDefault="00EE57E2" w:rsidP="00BC0963">
            <w:pPr>
              <w:pStyle w:val="TAH"/>
              <w:rPr>
                <w:lang w:eastAsia="en-US"/>
              </w:rPr>
            </w:pPr>
            <w:r w:rsidRPr="004D4495">
              <w:rPr>
                <w:lang w:eastAsia="en-US"/>
              </w:rPr>
              <w:t xml:space="preserve">Frequency </w:t>
            </w:r>
          </w:p>
        </w:tc>
      </w:tr>
      <w:tr w:rsidR="00EE57E2" w:rsidRPr="004D4495" w14:paraId="561146CA" w14:textId="77777777" w:rsidTr="00BC0963">
        <w:trPr>
          <w:jc w:val="center"/>
        </w:trPr>
        <w:tc>
          <w:tcPr>
            <w:tcW w:w="0" w:type="auto"/>
            <w:vMerge/>
            <w:shd w:val="clear" w:color="auto" w:fill="auto"/>
          </w:tcPr>
          <w:p w14:paraId="48F0955B" w14:textId="77777777" w:rsidR="00EE57E2" w:rsidRPr="004D4495" w:rsidRDefault="00EE57E2" w:rsidP="00BC0963">
            <w:pPr>
              <w:spacing w:after="0"/>
              <w:rPr>
                <w:rFonts w:ascii="Arial" w:hAnsi="Arial" w:cs="Arial"/>
                <w:b/>
                <w:sz w:val="18"/>
                <w:szCs w:val="18"/>
              </w:rPr>
            </w:pPr>
          </w:p>
        </w:tc>
        <w:tc>
          <w:tcPr>
            <w:tcW w:w="0" w:type="auto"/>
            <w:vMerge/>
          </w:tcPr>
          <w:p w14:paraId="509E8F83" w14:textId="77777777" w:rsidR="00EE57E2" w:rsidRPr="004D4495" w:rsidRDefault="00EE57E2" w:rsidP="00BC0963">
            <w:pPr>
              <w:rPr>
                <w:rFonts w:ascii="Arial" w:hAnsi="Arial" w:cs="Arial"/>
                <w:b/>
                <w:sz w:val="18"/>
                <w:szCs w:val="18"/>
              </w:rPr>
            </w:pPr>
          </w:p>
        </w:tc>
        <w:tc>
          <w:tcPr>
            <w:tcW w:w="0" w:type="auto"/>
            <w:vMerge/>
          </w:tcPr>
          <w:p w14:paraId="6DF46B0E" w14:textId="77777777" w:rsidR="00EE57E2" w:rsidRPr="004D4495" w:rsidRDefault="00EE57E2" w:rsidP="00BC0963">
            <w:pPr>
              <w:rPr>
                <w:rFonts w:ascii="Arial" w:hAnsi="Arial" w:cs="Arial"/>
                <w:b/>
                <w:sz w:val="18"/>
                <w:szCs w:val="18"/>
              </w:rPr>
            </w:pPr>
          </w:p>
        </w:tc>
        <w:tc>
          <w:tcPr>
            <w:tcW w:w="0" w:type="auto"/>
          </w:tcPr>
          <w:p w14:paraId="54BBE974" w14:textId="77777777" w:rsidR="00EE57E2" w:rsidRPr="004D4495" w:rsidRDefault="00EE57E2" w:rsidP="00BC0963">
            <w:pPr>
              <w:pStyle w:val="TAH"/>
              <w:rPr>
                <w:lang w:eastAsia="en-US"/>
              </w:rPr>
            </w:pPr>
            <w:r w:rsidRPr="004D4495">
              <w:rPr>
                <w:lang w:eastAsia="en-US"/>
              </w:rPr>
              <w:t>range 1</w:t>
            </w:r>
          </w:p>
        </w:tc>
        <w:tc>
          <w:tcPr>
            <w:tcW w:w="0" w:type="auto"/>
          </w:tcPr>
          <w:p w14:paraId="47F7DA3C" w14:textId="77777777" w:rsidR="00EE57E2" w:rsidRPr="004D4495" w:rsidRDefault="00EE57E2" w:rsidP="00BC0963">
            <w:pPr>
              <w:pStyle w:val="TAH"/>
              <w:rPr>
                <w:lang w:eastAsia="en-US"/>
              </w:rPr>
            </w:pPr>
            <w:r w:rsidRPr="004D4495">
              <w:rPr>
                <w:lang w:eastAsia="en-US"/>
              </w:rPr>
              <w:t>range 2</w:t>
            </w:r>
          </w:p>
        </w:tc>
        <w:tc>
          <w:tcPr>
            <w:tcW w:w="0" w:type="auto"/>
          </w:tcPr>
          <w:p w14:paraId="0A7C1A80" w14:textId="77777777" w:rsidR="00EE57E2" w:rsidRPr="004D4495" w:rsidRDefault="00EE57E2" w:rsidP="00BC0963">
            <w:pPr>
              <w:pStyle w:val="TAH"/>
              <w:rPr>
                <w:lang w:eastAsia="en-US"/>
              </w:rPr>
            </w:pPr>
            <w:r w:rsidRPr="004D4495">
              <w:rPr>
                <w:lang w:eastAsia="en-US"/>
              </w:rPr>
              <w:t>range 3</w:t>
            </w:r>
          </w:p>
        </w:tc>
      </w:tr>
      <w:tr w:rsidR="00EE57E2" w:rsidRPr="004D4495" w14:paraId="386C7C18" w14:textId="77777777" w:rsidTr="00BC0963">
        <w:trPr>
          <w:jc w:val="center"/>
        </w:trPr>
        <w:tc>
          <w:tcPr>
            <w:tcW w:w="0" w:type="auto"/>
            <w:vMerge/>
            <w:shd w:val="clear" w:color="auto" w:fill="auto"/>
          </w:tcPr>
          <w:p w14:paraId="6FD58640" w14:textId="77777777" w:rsidR="00EE57E2" w:rsidRPr="004D4495" w:rsidRDefault="00EE57E2" w:rsidP="00BC0963">
            <w:pPr>
              <w:spacing w:after="0"/>
              <w:rPr>
                <w:rFonts w:ascii="Arial" w:hAnsi="Arial" w:cs="Arial"/>
                <w:b/>
                <w:sz w:val="18"/>
                <w:szCs w:val="18"/>
              </w:rPr>
            </w:pPr>
          </w:p>
        </w:tc>
        <w:tc>
          <w:tcPr>
            <w:tcW w:w="0" w:type="auto"/>
            <w:vAlign w:val="center"/>
          </w:tcPr>
          <w:p w14:paraId="6D8C4167" w14:textId="77777777" w:rsidR="00EE57E2" w:rsidRPr="004D4495" w:rsidRDefault="00EE57E2" w:rsidP="00BC0963">
            <w:pPr>
              <w:pStyle w:val="TAL"/>
              <w:rPr>
                <w:lang w:eastAsia="en-US"/>
              </w:rPr>
            </w:pPr>
            <w:proofErr w:type="spellStart"/>
            <w:r w:rsidRPr="004D4495">
              <w:rPr>
                <w:lang w:eastAsia="en-US"/>
              </w:rPr>
              <w:t>P</w:t>
            </w:r>
            <w:r w:rsidRPr="004D4495">
              <w:rPr>
                <w:vertAlign w:val="subscript"/>
                <w:lang w:eastAsia="en-US"/>
              </w:rPr>
              <w:t>Interferer</w:t>
            </w:r>
            <w:proofErr w:type="spellEnd"/>
          </w:p>
        </w:tc>
        <w:tc>
          <w:tcPr>
            <w:tcW w:w="0" w:type="auto"/>
            <w:vAlign w:val="center"/>
          </w:tcPr>
          <w:p w14:paraId="38B60BDF" w14:textId="77777777" w:rsidR="00EE57E2" w:rsidRPr="004D4495" w:rsidRDefault="00EE57E2" w:rsidP="00BC0963">
            <w:pPr>
              <w:pStyle w:val="TAC"/>
              <w:rPr>
                <w:lang w:eastAsia="en-US"/>
              </w:rPr>
            </w:pPr>
            <w:r w:rsidRPr="004D4495">
              <w:rPr>
                <w:lang w:eastAsia="en-US"/>
              </w:rPr>
              <w:t>dBm</w:t>
            </w:r>
          </w:p>
        </w:tc>
        <w:tc>
          <w:tcPr>
            <w:tcW w:w="0" w:type="auto"/>
          </w:tcPr>
          <w:p w14:paraId="3AF242CD" w14:textId="77777777" w:rsidR="00EE57E2" w:rsidRPr="004D4495" w:rsidRDefault="00EE57E2" w:rsidP="00BC0963">
            <w:pPr>
              <w:pStyle w:val="TAC"/>
              <w:rPr>
                <w:lang w:eastAsia="en-US"/>
              </w:rPr>
            </w:pPr>
            <w:r w:rsidRPr="004D4495">
              <w:rPr>
                <w:lang w:eastAsia="en-US"/>
              </w:rPr>
              <w:t>-44</w:t>
            </w:r>
          </w:p>
        </w:tc>
        <w:tc>
          <w:tcPr>
            <w:tcW w:w="0" w:type="auto"/>
          </w:tcPr>
          <w:p w14:paraId="7AF995AD" w14:textId="77777777" w:rsidR="00EE57E2" w:rsidRPr="004D4495" w:rsidRDefault="00EE57E2" w:rsidP="00BC0963">
            <w:pPr>
              <w:pStyle w:val="TAC"/>
              <w:rPr>
                <w:lang w:eastAsia="en-US"/>
              </w:rPr>
            </w:pPr>
            <w:r w:rsidRPr="004D4495">
              <w:rPr>
                <w:lang w:eastAsia="en-US"/>
              </w:rPr>
              <w:t>-30</w:t>
            </w:r>
          </w:p>
        </w:tc>
        <w:tc>
          <w:tcPr>
            <w:tcW w:w="0" w:type="auto"/>
          </w:tcPr>
          <w:p w14:paraId="53EFFA91" w14:textId="77777777" w:rsidR="00EE57E2" w:rsidRPr="004D4495" w:rsidRDefault="00EE57E2" w:rsidP="00BC0963">
            <w:pPr>
              <w:pStyle w:val="TAC"/>
              <w:rPr>
                <w:lang w:eastAsia="en-US"/>
              </w:rPr>
            </w:pPr>
            <w:r w:rsidRPr="004D4495">
              <w:rPr>
                <w:lang w:eastAsia="en-US"/>
              </w:rPr>
              <w:t>-15</w:t>
            </w:r>
          </w:p>
        </w:tc>
      </w:tr>
      <w:tr w:rsidR="00EE57E2" w:rsidRPr="004D4495" w14:paraId="3A8CC4BF" w14:textId="77777777" w:rsidTr="00BC0963">
        <w:trPr>
          <w:jc w:val="center"/>
        </w:trPr>
        <w:tc>
          <w:tcPr>
            <w:tcW w:w="0" w:type="auto"/>
            <w:vMerge w:val="restart"/>
            <w:vAlign w:val="center"/>
          </w:tcPr>
          <w:p w14:paraId="34E18261" w14:textId="1C8AD30E" w:rsidR="00EE57E2" w:rsidRPr="004D4495" w:rsidRDefault="00EE57E2" w:rsidP="00BC0963">
            <w:pPr>
              <w:pStyle w:val="TAL"/>
              <w:rPr>
                <w:rFonts w:eastAsia="PMingLiU"/>
                <w:lang w:eastAsia="zh-TW"/>
              </w:rPr>
            </w:pPr>
            <w:r w:rsidRPr="004D4495">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rFonts w:cs="Arial"/>
                  <w:lang w:eastAsia="en-US"/>
                </w:rPr>
                <w:t>1C</w:t>
              </w:r>
            </w:smartTag>
            <w:r w:rsidRPr="004D4495">
              <w:rPr>
                <w:rFonts w:cs="Arial"/>
                <w:lang w:eastAsia="en-US"/>
              </w:rPr>
              <w:t>, CA_2C, CA_3B, CA_3C, CA_5B, CA_7C , CA_8B, CA_12B, CA_23B, CA_27B,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4D4495">
                <w:rPr>
                  <w:rFonts w:cs="Arial"/>
                  <w:lang w:eastAsia="en-US"/>
                </w:rPr>
                <w:t>38C</w:t>
              </w:r>
            </w:smartTag>
            <w:r w:rsidRPr="004D4495">
              <w:rPr>
                <w:rFonts w:cs="Arial"/>
                <w:lang w:eastAsia="en-US"/>
              </w:rPr>
              <w:t>, CA_40C, CA_40D, CA_40E, CA_41C, CA_41D, CA_41E,</w:t>
            </w:r>
            <w:ins w:id="11" w:author="Kevin Wang (QMC)" w:date="2018-05-22T17:05:00Z">
              <w:r w:rsidR="00B0131E">
                <w:rPr>
                  <w:rFonts w:cs="Arial"/>
                  <w:lang w:eastAsia="en-US"/>
                </w:rPr>
                <w:t xml:space="preserve"> CA_41F</w:t>
              </w:r>
            </w:ins>
            <w:r w:rsidRPr="004D4495">
              <w:rPr>
                <w:rFonts w:cs="Arial"/>
                <w:lang w:eastAsia="en-US"/>
              </w:rPr>
              <w:t xml:space="preserve"> </w:t>
            </w:r>
            <w:ins w:id="12" w:author="Krunal Patel" w:date="2018-04-24T15:43:00Z">
              <w:r w:rsidR="00A20D01">
                <w:rPr>
                  <w:rFonts w:cs="Arial"/>
                  <w:lang w:eastAsia="en-US"/>
                </w:rPr>
                <w:t xml:space="preserve">, </w:t>
              </w:r>
            </w:ins>
            <w:r w:rsidRPr="004D4495">
              <w:rPr>
                <w:rFonts w:cs="Arial"/>
                <w:lang w:eastAsia="en-US"/>
              </w:rPr>
              <w:t>CA_42C</w:t>
            </w:r>
            <w:r w:rsidRPr="004D4495">
              <w:rPr>
                <w:rFonts w:cs="Arial"/>
                <w:vertAlign w:val="superscript"/>
                <w:lang w:eastAsia="en-US"/>
              </w:rPr>
              <w:t>1</w:t>
            </w:r>
            <w:r w:rsidRPr="004D4495">
              <w:rPr>
                <w:rFonts w:cs="Arial"/>
                <w:lang w:eastAsia="en-US"/>
              </w:rPr>
              <w:t>, CA_42D</w:t>
            </w:r>
            <w:r w:rsidRPr="004D4495">
              <w:rPr>
                <w:rFonts w:cs="Arial"/>
                <w:vertAlign w:val="superscript"/>
                <w:lang w:eastAsia="en-US"/>
              </w:rPr>
              <w:t>1</w:t>
            </w:r>
            <w:r w:rsidRPr="004D4495">
              <w:rPr>
                <w:rFonts w:cs="Arial"/>
                <w:lang w:eastAsia="en-US"/>
              </w:rPr>
              <w:t>, CA_42E</w:t>
            </w:r>
            <w:r w:rsidRPr="004D4495">
              <w:rPr>
                <w:rFonts w:cs="Arial"/>
                <w:vertAlign w:val="superscript"/>
                <w:lang w:eastAsia="en-US"/>
              </w:rPr>
              <w:t>1</w:t>
            </w:r>
            <w:r w:rsidRPr="004D4495">
              <w:rPr>
                <w:rFonts w:cs="Arial"/>
                <w:lang w:eastAsia="en-US"/>
              </w:rPr>
              <w:t>, CA_42F</w:t>
            </w:r>
            <w:r w:rsidRPr="004D4495">
              <w:rPr>
                <w:rFonts w:cs="Arial"/>
                <w:vertAlign w:val="superscript"/>
                <w:lang w:eastAsia="en-US"/>
              </w:rPr>
              <w:t>1</w:t>
            </w:r>
            <w:r w:rsidRPr="004D4495">
              <w:rPr>
                <w:rFonts w:cs="Arial"/>
                <w:lang w:eastAsia="en-US"/>
              </w:rPr>
              <w:t>, CA_43C</w:t>
            </w:r>
            <w:r w:rsidRPr="004D4495">
              <w:rPr>
                <w:rFonts w:cs="Arial"/>
                <w:vertAlign w:val="superscript"/>
                <w:lang w:eastAsia="en-US"/>
              </w:rPr>
              <w:t>1</w:t>
            </w:r>
            <w:r w:rsidRPr="004D4495">
              <w:rPr>
                <w:rFonts w:cs="Arial"/>
                <w:lang w:eastAsia="en-US"/>
              </w:rPr>
              <w:t>, CA_48C</w:t>
            </w:r>
            <w:r w:rsidRPr="004D4495">
              <w:rPr>
                <w:rFonts w:cs="Arial"/>
                <w:vertAlign w:val="superscript"/>
                <w:lang w:eastAsia="en-US"/>
              </w:rPr>
              <w:t>1</w:t>
            </w:r>
            <w:r w:rsidRPr="004D4495">
              <w:rPr>
                <w:rFonts w:cs="Arial"/>
                <w:lang w:eastAsia="en-US"/>
              </w:rPr>
              <w:t>, CA_48D</w:t>
            </w:r>
            <w:r w:rsidRPr="004D4495">
              <w:rPr>
                <w:rFonts w:cs="Arial"/>
                <w:vertAlign w:val="superscript"/>
                <w:lang w:eastAsia="en-US"/>
              </w:rPr>
              <w:t>1</w:t>
            </w:r>
            <w:r w:rsidRPr="004D4495">
              <w:rPr>
                <w:rFonts w:cs="Arial"/>
                <w:lang w:eastAsia="en-US"/>
              </w:rPr>
              <w:t>, CA_48E</w:t>
            </w:r>
            <w:r w:rsidRPr="004D4495">
              <w:rPr>
                <w:rFonts w:cs="Arial"/>
                <w:vertAlign w:val="superscript"/>
                <w:lang w:eastAsia="en-US"/>
              </w:rPr>
              <w:t>1</w:t>
            </w:r>
            <w:r w:rsidRPr="004D4495">
              <w:rPr>
                <w:rFonts w:cs="Arial"/>
                <w:lang w:eastAsia="en-US"/>
              </w:rPr>
              <w:t>, CA_48F</w:t>
            </w:r>
            <w:r w:rsidRPr="004D4495">
              <w:rPr>
                <w:rFonts w:cs="Arial"/>
                <w:vertAlign w:val="superscript"/>
                <w:lang w:eastAsia="en-US"/>
              </w:rPr>
              <w:t>1</w:t>
            </w:r>
            <w:r w:rsidRPr="004D4495">
              <w:rPr>
                <w:rFonts w:cs="Arial"/>
                <w:lang w:eastAsia="en-US"/>
              </w:rPr>
              <w:t>, CA_66B, CA_66C, CA_66D, CA_70C</w:t>
            </w:r>
          </w:p>
        </w:tc>
        <w:tc>
          <w:tcPr>
            <w:tcW w:w="0" w:type="auto"/>
            <w:vMerge w:val="restart"/>
            <w:vAlign w:val="center"/>
          </w:tcPr>
          <w:p w14:paraId="4A539F06" w14:textId="77777777" w:rsidR="00EE57E2" w:rsidRPr="004D4495" w:rsidRDefault="00EE57E2" w:rsidP="00BC0963">
            <w:pPr>
              <w:pStyle w:val="TAL"/>
              <w:rPr>
                <w:lang w:eastAsia="en-US"/>
              </w:rPr>
            </w:pPr>
            <w:proofErr w:type="spellStart"/>
            <w:r w:rsidRPr="004D4495">
              <w:rPr>
                <w:lang w:eastAsia="en-US"/>
              </w:rPr>
              <w:t>F</w:t>
            </w:r>
            <w:r w:rsidRPr="004D4495">
              <w:rPr>
                <w:vertAlign w:val="subscript"/>
                <w:lang w:eastAsia="en-US"/>
              </w:rPr>
              <w:t>Interferer</w:t>
            </w:r>
            <w:proofErr w:type="spellEnd"/>
            <w:r w:rsidRPr="004D4495">
              <w:rPr>
                <w:vertAlign w:val="subscript"/>
                <w:lang w:eastAsia="en-US"/>
              </w:rPr>
              <w:t xml:space="preserve"> </w:t>
            </w:r>
            <w:r w:rsidRPr="004D4495">
              <w:rPr>
                <w:lang w:eastAsia="en-US"/>
              </w:rPr>
              <w:t>(CW)</w:t>
            </w:r>
          </w:p>
        </w:tc>
        <w:tc>
          <w:tcPr>
            <w:tcW w:w="0" w:type="auto"/>
            <w:vMerge w:val="restart"/>
            <w:vAlign w:val="center"/>
          </w:tcPr>
          <w:p w14:paraId="05089694" w14:textId="77777777" w:rsidR="00EE57E2" w:rsidRPr="004D4495" w:rsidRDefault="00EE57E2" w:rsidP="00BC0963">
            <w:pPr>
              <w:pStyle w:val="TAC"/>
              <w:rPr>
                <w:lang w:eastAsia="en-US"/>
              </w:rPr>
            </w:pPr>
            <w:r w:rsidRPr="004D4495">
              <w:rPr>
                <w:lang w:eastAsia="en-US"/>
              </w:rPr>
              <w:t>MHz</w:t>
            </w:r>
          </w:p>
        </w:tc>
        <w:tc>
          <w:tcPr>
            <w:tcW w:w="0" w:type="auto"/>
            <w:vAlign w:val="center"/>
          </w:tcPr>
          <w:p w14:paraId="358566BC"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-15 to</w:t>
            </w:r>
          </w:p>
          <w:p w14:paraId="59C31243"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w:t>
            </w:r>
          </w:p>
        </w:tc>
        <w:tc>
          <w:tcPr>
            <w:tcW w:w="0" w:type="auto"/>
            <w:vAlign w:val="center"/>
          </w:tcPr>
          <w:p w14:paraId="2BA0779F"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 to</w:t>
            </w:r>
          </w:p>
          <w:p w14:paraId="4619DC16"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w:t>
            </w:r>
          </w:p>
        </w:tc>
        <w:tc>
          <w:tcPr>
            <w:tcW w:w="0" w:type="auto"/>
            <w:vAlign w:val="center"/>
          </w:tcPr>
          <w:p w14:paraId="691D2336"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 to</w:t>
            </w:r>
          </w:p>
          <w:p w14:paraId="1DDCCC0D" w14:textId="77777777" w:rsidR="00EE57E2" w:rsidRPr="004D4495" w:rsidRDefault="00EE57E2" w:rsidP="00BC0963">
            <w:pPr>
              <w:pStyle w:val="TAL"/>
              <w:rPr>
                <w:kern w:val="2"/>
                <w:lang w:eastAsia="en-US"/>
              </w:rPr>
            </w:pPr>
            <w:r w:rsidRPr="004D4495">
              <w:rPr>
                <w:kern w:val="2"/>
                <w:lang w:eastAsia="en-US"/>
              </w:rPr>
              <w:t>1 MHz</w:t>
            </w:r>
          </w:p>
        </w:tc>
      </w:tr>
      <w:tr w:rsidR="00EE57E2" w:rsidRPr="004D4495" w14:paraId="781B7D3D" w14:textId="77777777" w:rsidTr="00BC0963">
        <w:trPr>
          <w:jc w:val="center"/>
        </w:trPr>
        <w:tc>
          <w:tcPr>
            <w:tcW w:w="0" w:type="auto"/>
            <w:vMerge/>
            <w:vAlign w:val="center"/>
          </w:tcPr>
          <w:p w14:paraId="4564ABCD" w14:textId="77777777" w:rsidR="00EE57E2" w:rsidRPr="004D4495" w:rsidRDefault="00EE57E2" w:rsidP="00BC0963">
            <w:pPr>
              <w:spacing w:after="0"/>
              <w:rPr>
                <w:rFonts w:ascii="Arial" w:hAnsi="Arial" w:cs="Arial"/>
                <w:b/>
                <w:sz w:val="18"/>
                <w:szCs w:val="18"/>
              </w:rPr>
            </w:pPr>
          </w:p>
        </w:tc>
        <w:tc>
          <w:tcPr>
            <w:tcW w:w="0" w:type="auto"/>
            <w:vMerge/>
            <w:vAlign w:val="center"/>
          </w:tcPr>
          <w:p w14:paraId="421FBE33" w14:textId="77777777" w:rsidR="00EE57E2" w:rsidRPr="004D4495" w:rsidRDefault="00EE57E2" w:rsidP="00BC0963">
            <w:pPr>
              <w:spacing w:after="0"/>
              <w:rPr>
                <w:rFonts w:ascii="Arial" w:hAnsi="Arial" w:cs="Arial"/>
                <w:b/>
                <w:sz w:val="18"/>
                <w:szCs w:val="18"/>
              </w:rPr>
            </w:pPr>
          </w:p>
        </w:tc>
        <w:tc>
          <w:tcPr>
            <w:tcW w:w="0" w:type="auto"/>
            <w:vMerge/>
            <w:vAlign w:val="center"/>
          </w:tcPr>
          <w:p w14:paraId="56D0857D" w14:textId="77777777" w:rsidR="00EE57E2" w:rsidRPr="004D4495" w:rsidRDefault="00EE57E2" w:rsidP="00BC0963">
            <w:pPr>
              <w:spacing w:after="0"/>
              <w:rPr>
                <w:rFonts w:ascii="Arial" w:hAnsi="Arial" w:cs="Arial"/>
                <w:b/>
                <w:sz w:val="18"/>
                <w:szCs w:val="18"/>
              </w:rPr>
            </w:pPr>
          </w:p>
        </w:tc>
        <w:tc>
          <w:tcPr>
            <w:tcW w:w="0" w:type="auto"/>
            <w:vAlign w:val="center"/>
          </w:tcPr>
          <w:p w14:paraId="189DF9E2"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+15 to</w:t>
            </w:r>
          </w:p>
          <w:p w14:paraId="7F881509"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+ 60</w:t>
            </w:r>
          </w:p>
        </w:tc>
        <w:tc>
          <w:tcPr>
            <w:tcW w:w="0" w:type="auto"/>
            <w:vAlign w:val="center"/>
          </w:tcPr>
          <w:p w14:paraId="229BF47B"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+60 to</w:t>
            </w:r>
          </w:p>
          <w:p w14:paraId="53FED00D"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+85</w:t>
            </w:r>
          </w:p>
        </w:tc>
        <w:tc>
          <w:tcPr>
            <w:tcW w:w="0" w:type="auto"/>
            <w:vAlign w:val="center"/>
          </w:tcPr>
          <w:p w14:paraId="7180537E"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+85 to</w:t>
            </w:r>
          </w:p>
          <w:p w14:paraId="631001A2" w14:textId="77777777" w:rsidR="00EE57E2" w:rsidRPr="004D4495" w:rsidRDefault="00EE57E2" w:rsidP="00BC0963">
            <w:pPr>
              <w:pStyle w:val="TAL"/>
              <w:rPr>
                <w:kern w:val="2"/>
                <w:lang w:eastAsia="en-US"/>
              </w:rPr>
            </w:pPr>
            <w:r w:rsidRPr="004D4495">
              <w:rPr>
                <w:kern w:val="2"/>
                <w:lang w:eastAsia="en-US"/>
              </w:rPr>
              <w:t>+12750 MHz</w:t>
            </w:r>
          </w:p>
        </w:tc>
      </w:tr>
      <w:tr w:rsidR="00EE57E2" w:rsidRPr="004D4495" w14:paraId="159E6E81" w14:textId="77777777" w:rsidTr="00BC0963">
        <w:trPr>
          <w:jc w:val="center"/>
        </w:trPr>
        <w:tc>
          <w:tcPr>
            <w:tcW w:w="0" w:type="auto"/>
            <w:gridSpan w:val="6"/>
            <w:vAlign w:val="center"/>
          </w:tcPr>
          <w:p w14:paraId="51A081BF" w14:textId="77777777" w:rsidR="00EE57E2" w:rsidRPr="004D4495" w:rsidRDefault="00EE57E2" w:rsidP="00BC0963">
            <w:pPr>
              <w:pStyle w:val="TAN"/>
              <w:rPr>
                <w:kern w:val="2"/>
                <w:lang w:eastAsia="en-US"/>
              </w:rPr>
            </w:pPr>
            <w:r w:rsidRPr="004D4495">
              <w:rPr>
                <w:lang w:eastAsia="en-US"/>
              </w:rPr>
              <w:t>Note</w:t>
            </w:r>
            <w:r w:rsidRPr="004D4495">
              <w:rPr>
                <w:rFonts w:eastAsia="PMingLiU"/>
                <w:lang w:eastAsia="zh-TW"/>
              </w:rPr>
              <w:t xml:space="preserve"> 1</w:t>
            </w:r>
            <w:r w:rsidRPr="004D4495">
              <w:rPr>
                <w:lang w:eastAsia="en-US"/>
              </w:rPr>
              <w:t>:</w:t>
            </w:r>
            <w:r w:rsidRPr="004D4495">
              <w:rPr>
                <w:lang w:eastAsia="en-US"/>
              </w:rPr>
              <w:tab/>
            </w:r>
            <w:r w:rsidRPr="004D4495">
              <w:rPr>
                <w:rFonts w:eastAsia="PMingLiU"/>
                <w:lang w:eastAsia="zh-TW"/>
              </w:rPr>
              <w:t>T</w:t>
            </w:r>
            <w:r w:rsidRPr="004D4495">
              <w:rPr>
                <w:lang w:eastAsia="en-US"/>
              </w:rPr>
              <w:t>he power level of the interferer (</w:t>
            </w:r>
            <w:proofErr w:type="spellStart"/>
            <w:r w:rsidRPr="004D4495">
              <w:rPr>
                <w:lang w:eastAsia="en-US"/>
              </w:rPr>
              <w:t>P</w:t>
            </w:r>
            <w:r w:rsidRPr="004D4495">
              <w:rPr>
                <w:vertAlign w:val="subscript"/>
                <w:lang w:eastAsia="en-US"/>
              </w:rPr>
              <w:t>Interferer</w:t>
            </w:r>
            <w:proofErr w:type="spellEnd"/>
            <w:r w:rsidRPr="004D4495">
              <w:rPr>
                <w:lang w:eastAsia="en-US"/>
              </w:rPr>
              <w:t>)</w:t>
            </w:r>
            <w:r w:rsidRPr="004D4495">
              <w:rPr>
                <w:rFonts w:eastAsia="PMingLiU"/>
                <w:lang w:eastAsia="zh-TW"/>
              </w:rPr>
              <w:t xml:space="preserve"> for this CA configuration</w:t>
            </w:r>
            <w:r w:rsidRPr="004D4495">
              <w:rPr>
                <w:lang w:eastAsia="en-US"/>
              </w:rPr>
              <w:t xml:space="preserve"> for Range 3 shall be modified to -20 dBm for </w:t>
            </w:r>
            <w:proofErr w:type="spellStart"/>
            <w:r w:rsidRPr="004D4495">
              <w:rPr>
                <w:lang w:eastAsia="en-US"/>
              </w:rPr>
              <w:t>F</w:t>
            </w:r>
            <w:r w:rsidRPr="004D4495">
              <w:rPr>
                <w:vertAlign w:val="subscript"/>
                <w:lang w:eastAsia="en-US"/>
              </w:rPr>
              <w:t>Interferer</w:t>
            </w:r>
            <w:proofErr w:type="spellEnd"/>
            <w:r w:rsidRPr="004D4495">
              <w:rPr>
                <w:lang w:eastAsia="en-US"/>
              </w:rPr>
              <w:t xml:space="preserve"> &gt; 2800 MHz and </w:t>
            </w:r>
            <w:proofErr w:type="spellStart"/>
            <w:r w:rsidRPr="004D4495">
              <w:rPr>
                <w:lang w:eastAsia="en-US"/>
              </w:rPr>
              <w:t>F</w:t>
            </w:r>
            <w:r w:rsidRPr="004D4495">
              <w:rPr>
                <w:vertAlign w:val="subscript"/>
                <w:lang w:eastAsia="en-US"/>
              </w:rPr>
              <w:t>Interferer</w:t>
            </w:r>
            <w:proofErr w:type="spellEnd"/>
            <w:r w:rsidRPr="004D4495">
              <w:rPr>
                <w:lang w:eastAsia="en-US"/>
              </w:rPr>
              <w:t xml:space="preserve"> &lt; 4400 </w:t>
            </w:r>
            <w:proofErr w:type="spellStart"/>
            <w:r w:rsidRPr="004D4495">
              <w:rPr>
                <w:lang w:eastAsia="en-US"/>
              </w:rPr>
              <w:t>MHz.</w:t>
            </w:r>
            <w:proofErr w:type="spellEnd"/>
          </w:p>
        </w:tc>
      </w:tr>
    </w:tbl>
    <w:p w14:paraId="7A0216D6" w14:textId="57DC0B06" w:rsidR="00EE57E2" w:rsidRDefault="00EE57E2" w:rsidP="00EE57E2"/>
    <w:p w14:paraId="1E087925" w14:textId="77777777" w:rsidR="00ED6155" w:rsidRPr="00ED6155" w:rsidRDefault="00ED6155" w:rsidP="00ED6155">
      <w:pPr>
        <w:rPr>
          <w:rFonts w:eastAsia="SimSun"/>
          <w:noProof/>
          <w:sz w:val="24"/>
          <w:lang w:eastAsia="zh-CN"/>
        </w:rPr>
      </w:pPr>
      <w:bookmarkStart w:id="13" w:name="_Hlk512948339"/>
      <w:r w:rsidRPr="00ED6155">
        <w:rPr>
          <w:rFonts w:eastAsia="SimSun"/>
          <w:noProof/>
          <w:sz w:val="24"/>
          <w:highlight w:val="yellow"/>
          <w:lang w:eastAsia="zh-CN"/>
        </w:rPr>
        <w:t>[End of Changes]</w:t>
      </w:r>
      <w:bookmarkEnd w:id="13"/>
    </w:p>
    <w:sectPr w:rsidR="00ED6155" w:rsidRPr="00ED6155" w:rsidSect="00B77E7F">
      <w:headerReference w:type="even" r:id="rId10"/>
      <w:headerReference w:type="default" r:id="rId11"/>
      <w:footerReference w:type="even" r:id="rId12"/>
      <w:footerReference w:type="default" r:id="rId1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C495B" w14:textId="77777777" w:rsidR="00900E10" w:rsidRDefault="00900E10">
      <w:pPr>
        <w:spacing w:after="0"/>
      </w:pPr>
      <w:r>
        <w:separator/>
      </w:r>
    </w:p>
  </w:endnote>
  <w:endnote w:type="continuationSeparator" w:id="0">
    <w:p w14:paraId="2D6CA83E" w14:textId="77777777" w:rsidR="00900E10" w:rsidRDefault="00900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A8605" w14:textId="77777777" w:rsidR="00177E03" w:rsidRDefault="00A20D01" w:rsidP="002610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1348</w:t>
    </w:r>
    <w:r>
      <w:rPr>
        <w:rStyle w:val="PageNumber"/>
      </w:rPr>
      <w:fldChar w:fldCharType="end"/>
    </w:r>
  </w:p>
  <w:p w14:paraId="16946A20" w14:textId="77777777" w:rsidR="00177E03" w:rsidRDefault="00900E10" w:rsidP="002610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61D7C" w14:textId="77777777" w:rsidR="00177E03" w:rsidRPr="005D2353" w:rsidRDefault="00900E10" w:rsidP="00261051">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6A0CA" w14:textId="77777777" w:rsidR="00900E10" w:rsidRDefault="00900E10">
      <w:pPr>
        <w:spacing w:after="0"/>
      </w:pPr>
      <w:r>
        <w:separator/>
      </w:r>
    </w:p>
  </w:footnote>
  <w:footnote w:type="continuationSeparator" w:id="0">
    <w:p w14:paraId="5737CC41" w14:textId="77777777" w:rsidR="00900E10" w:rsidRDefault="00900E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23412" w14:textId="77777777" w:rsidR="00177E03" w:rsidRDefault="00A20D01" w:rsidP="002610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86</w:t>
    </w:r>
    <w:r>
      <w:rPr>
        <w:rStyle w:val="PageNumber"/>
      </w:rPr>
      <w:fldChar w:fldCharType="end"/>
    </w:r>
  </w:p>
  <w:p w14:paraId="72547C37" w14:textId="77777777" w:rsidR="00177E03" w:rsidRDefault="00900E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C0C2" w14:textId="76791D9A" w:rsidR="00177E03" w:rsidRDefault="00A20D01" w:rsidP="00261051">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A0E">
      <w:rPr>
        <w:rFonts w:ascii="Arial" w:hAnsi="Arial" w:cs="Arial"/>
        <w:b/>
        <w:noProof/>
        <w:sz w:val="18"/>
        <w:szCs w:val="18"/>
      </w:rPr>
      <w:t>2</w:t>
    </w:r>
    <w:r>
      <w:rPr>
        <w:rFonts w:ascii="Arial" w:hAnsi="Arial" w:cs="Arial"/>
        <w:b/>
        <w:sz w:val="18"/>
        <w:szCs w:val="18"/>
      </w:rPr>
      <w:fldChar w:fldCharType="end"/>
    </w:r>
  </w:p>
  <w:p w14:paraId="3EABB588" w14:textId="77777777" w:rsidR="00177E03" w:rsidRPr="00AA2AC0" w:rsidRDefault="00A20D01" w:rsidP="00261051">
    <w:pPr>
      <w:pStyle w:val="Header"/>
      <w:tabs>
        <w:tab w:val="right" w:pos="9639"/>
      </w:tabs>
    </w:pPr>
    <w:r>
      <w:rPr>
        <w:rFonts w:cs="Arial"/>
        <w:szCs w:val="18"/>
      </w:rPr>
      <w:t>Release 15</w:t>
    </w:r>
    <w:r>
      <w:rPr>
        <w:rFonts w:cs="Arial"/>
        <w:szCs w:val="18"/>
      </w:rPr>
      <w:tab/>
      <w:t>3GPP TS 36.521-1 V15.1.0 (2018-03</w:t>
    </w:r>
    <w:r w:rsidRPr="00191A6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751C04"/>
    <w:multiLevelType w:val="hybridMultilevel"/>
    <w:tmpl w:val="D1E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0026C0A"/>
    <w:multiLevelType w:val="hybridMultilevel"/>
    <w:tmpl w:val="24E4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2"/>
  </w:num>
  <w:num w:numId="4">
    <w:abstractNumId w:val="3"/>
  </w:num>
  <w:num w:numId="5">
    <w:abstractNumId w:val="2"/>
  </w:num>
  <w:num w:numId="6">
    <w:abstractNumId w:val="0"/>
  </w:num>
  <w:num w:numId="7">
    <w:abstractNumId w:val="1"/>
  </w:num>
  <w:num w:numId="8">
    <w:abstractNumId w:val="19"/>
  </w:num>
  <w:num w:numId="9">
    <w:abstractNumId w:val="11"/>
  </w:num>
  <w:num w:numId="10">
    <w:abstractNumId w:val="10"/>
  </w:num>
  <w:num w:numId="11">
    <w:abstractNumId w:val="17"/>
  </w:num>
  <w:num w:numId="12">
    <w:abstractNumId w:val="7"/>
  </w:num>
  <w:num w:numId="13">
    <w:abstractNumId w:val="13"/>
  </w:num>
  <w:num w:numId="14">
    <w:abstractNumId w:val="16"/>
  </w:num>
  <w:num w:numId="15">
    <w:abstractNumId w:val="18"/>
  </w:num>
  <w:num w:numId="16">
    <w:abstractNumId w:val="6"/>
  </w:num>
  <w:num w:numId="17">
    <w:abstractNumId w:val="15"/>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Krunal Patel">
    <w15:presenceInfo w15:providerId="AD" w15:userId="S-1-5-21-945540591-4024260831-3861152641-327839"/>
  </w15:person>
  <w15:person w15:author="Kevin Wang (QMC)">
    <w15:presenceInfo w15:providerId="AD" w15:userId="S-1-5-21-945540591-4024260831-3861152641-161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E2"/>
    <w:rsid w:val="000414A7"/>
    <w:rsid w:val="0006795C"/>
    <w:rsid w:val="000B0640"/>
    <w:rsid w:val="000B0F0F"/>
    <w:rsid w:val="000C4837"/>
    <w:rsid w:val="000D2169"/>
    <w:rsid w:val="001852D3"/>
    <w:rsid w:val="001C2C3B"/>
    <w:rsid w:val="001E2428"/>
    <w:rsid w:val="002A0C51"/>
    <w:rsid w:val="002B35A3"/>
    <w:rsid w:val="002C528E"/>
    <w:rsid w:val="003E2F2D"/>
    <w:rsid w:val="003F3C93"/>
    <w:rsid w:val="0042293C"/>
    <w:rsid w:val="0042322B"/>
    <w:rsid w:val="004249FC"/>
    <w:rsid w:val="004267D5"/>
    <w:rsid w:val="00435458"/>
    <w:rsid w:val="004A3216"/>
    <w:rsid w:val="004F6D35"/>
    <w:rsid w:val="005411CD"/>
    <w:rsid w:val="005670F7"/>
    <w:rsid w:val="005706F0"/>
    <w:rsid w:val="005D6480"/>
    <w:rsid w:val="005D6F82"/>
    <w:rsid w:val="005F57BB"/>
    <w:rsid w:val="00616EB0"/>
    <w:rsid w:val="006A6BBE"/>
    <w:rsid w:val="007123A0"/>
    <w:rsid w:val="00717CA0"/>
    <w:rsid w:val="007305D9"/>
    <w:rsid w:val="0076153D"/>
    <w:rsid w:val="007C6542"/>
    <w:rsid w:val="00824F31"/>
    <w:rsid w:val="00850E13"/>
    <w:rsid w:val="00857825"/>
    <w:rsid w:val="00890CDE"/>
    <w:rsid w:val="00900E10"/>
    <w:rsid w:val="00914ABF"/>
    <w:rsid w:val="0093677B"/>
    <w:rsid w:val="00942496"/>
    <w:rsid w:val="009A7CA7"/>
    <w:rsid w:val="009C6211"/>
    <w:rsid w:val="009D3239"/>
    <w:rsid w:val="00A20D01"/>
    <w:rsid w:val="00A37739"/>
    <w:rsid w:val="00A538F5"/>
    <w:rsid w:val="00B0131E"/>
    <w:rsid w:val="00B14888"/>
    <w:rsid w:val="00B27161"/>
    <w:rsid w:val="00B303FA"/>
    <w:rsid w:val="00B739AE"/>
    <w:rsid w:val="00B77E7F"/>
    <w:rsid w:val="00B80475"/>
    <w:rsid w:val="00BF25C3"/>
    <w:rsid w:val="00BF48B2"/>
    <w:rsid w:val="00CB4A0E"/>
    <w:rsid w:val="00D81E6B"/>
    <w:rsid w:val="00DC2E22"/>
    <w:rsid w:val="00DD1B0E"/>
    <w:rsid w:val="00DE1F84"/>
    <w:rsid w:val="00E522EF"/>
    <w:rsid w:val="00E63CEC"/>
    <w:rsid w:val="00ED6155"/>
    <w:rsid w:val="00EE57E2"/>
    <w:rsid w:val="00F0664E"/>
    <w:rsid w:val="00F56038"/>
    <w:rsid w:val="00F77D02"/>
    <w:rsid w:val="00FA081E"/>
    <w:rsid w:val="00FE4806"/>
    <w:rsid w:val="00FE4EE1"/>
    <w:rsid w:val="00FF5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2D0ECD7D"/>
  <w15:chartTrackingRefBased/>
  <w15:docId w15:val="{62E9384A-2759-4951-B384-326440D77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7E2"/>
    <w:pPr>
      <w:spacing w:after="180"/>
    </w:pPr>
    <w:rPr>
      <w:rFonts w:eastAsia="PMingLiU"/>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EE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EE57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EE57E2"/>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57E2"/>
    <w:pPr>
      <w:ind w:left="1418" w:hanging="1418"/>
      <w:outlineLvl w:val="3"/>
    </w:pPr>
    <w:rPr>
      <w:sz w:val="24"/>
    </w:rPr>
  </w:style>
  <w:style w:type="paragraph" w:styleId="Heading5">
    <w:name w:val="heading 5"/>
    <w:aliases w:val="M5,mh2,Module heading 2,heading 8,Numbered Sub-list,h5,Heading5,Head5,H5,Heading 81,标题 81,Heading 811,5"/>
    <w:basedOn w:val="Normal"/>
    <w:next w:val="Normal"/>
    <w:link w:val="Heading5Char"/>
    <w:unhideWhenUsed/>
    <w:qFormat/>
    <w:rsid w:val="00EE57E2"/>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aliases w:val="T1,Header 6"/>
    <w:basedOn w:val="Normal"/>
    <w:next w:val="Normal"/>
    <w:link w:val="Heading6Char"/>
    <w:unhideWhenUsed/>
    <w:qFormat/>
    <w:rsid w:val="00EE57E2"/>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EE57E2"/>
    <w:pPr>
      <w:outlineLvl w:val="6"/>
    </w:pPr>
  </w:style>
  <w:style w:type="paragraph" w:styleId="Heading8">
    <w:name w:val="heading 8"/>
    <w:basedOn w:val="Heading1"/>
    <w:next w:val="Normal"/>
    <w:link w:val="Heading8Char"/>
    <w:qFormat/>
    <w:rsid w:val="00EE57E2"/>
    <w:pPr>
      <w:ind w:left="0" w:firstLine="0"/>
      <w:outlineLvl w:val="7"/>
    </w:pPr>
  </w:style>
  <w:style w:type="paragraph" w:styleId="Heading9">
    <w:name w:val="heading 9"/>
    <w:basedOn w:val="Heading8"/>
    <w:next w:val="Normal"/>
    <w:link w:val="Heading9Char"/>
    <w:qFormat/>
    <w:rsid w:val="00EE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EE57E2"/>
    <w:pPr>
      <w:spacing w:after="120"/>
    </w:pPr>
    <w:rPr>
      <w:rFonts w:ascii="Arial" w:eastAsia="PMingLiU" w:hAnsi="Arial"/>
      <w:lang w:val="en-GB"/>
    </w:rPr>
  </w:style>
  <w:style w:type="character" w:styleId="Hyperlink">
    <w:name w:val="Hyperlink"/>
    <w:uiPriority w:val="99"/>
    <w:qFormat/>
    <w:rsid w:val="00EE57E2"/>
    <w:rPr>
      <w:color w:val="0000FF"/>
      <w:u w:val="single"/>
    </w:rPr>
  </w:style>
  <w:style w:type="character" w:customStyle="1" w:styleId="CRCoverPageChar">
    <w:name w:val="CR Cover Page Char"/>
    <w:link w:val="CRCoverPage"/>
    <w:rsid w:val="00EE57E2"/>
    <w:rPr>
      <w:rFonts w:ascii="Arial" w:eastAsia="PMingLiU" w:hAnsi="Arial"/>
      <w:lang w:val="en-GB"/>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EE57E2"/>
    <w:rPr>
      <w:rFonts w:ascii="Arial" w:eastAsia="Times New Roman"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E57E2"/>
    <w:rPr>
      <w:rFonts w:ascii="Arial" w:eastAsia="Times New Roman" w:hAnsi="Arial"/>
      <w:sz w:val="24"/>
      <w:lang w:val="en-GB"/>
    </w:rPr>
  </w:style>
  <w:style w:type="paragraph" w:customStyle="1" w:styleId="TAL">
    <w:name w:val="TAL"/>
    <w:basedOn w:val="Normal"/>
    <w:link w:val="TALChar"/>
    <w:rsid w:val="00EE57E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
    <w:name w:val="TAL Char"/>
    <w:link w:val="TAL"/>
    <w:rsid w:val="00EE57E2"/>
    <w:rPr>
      <w:rFonts w:ascii="Arial" w:eastAsia="Times New Roman" w:hAnsi="Arial"/>
      <w:sz w:val="18"/>
      <w:lang w:val="en-GB" w:eastAsia="x-none"/>
    </w:rPr>
  </w:style>
  <w:style w:type="paragraph" w:customStyle="1" w:styleId="TAC">
    <w:name w:val="TAC"/>
    <w:basedOn w:val="TAL"/>
    <w:link w:val="TACChar"/>
    <w:rsid w:val="00EE57E2"/>
    <w:pPr>
      <w:jc w:val="center"/>
    </w:pPr>
  </w:style>
  <w:style w:type="character" w:customStyle="1" w:styleId="TACChar">
    <w:name w:val="TAC Char"/>
    <w:link w:val="TAC"/>
    <w:locked/>
    <w:rsid w:val="00EE57E2"/>
    <w:rPr>
      <w:rFonts w:ascii="Arial" w:eastAsia="Times New Roman" w:hAnsi="Arial"/>
      <w:sz w:val="18"/>
      <w:lang w:val="en-GB" w:eastAsia="x-none"/>
    </w:rPr>
  </w:style>
  <w:style w:type="paragraph" w:customStyle="1" w:styleId="TAH">
    <w:name w:val="TAH"/>
    <w:basedOn w:val="TAC"/>
    <w:link w:val="TAHCar"/>
    <w:rsid w:val="00EE57E2"/>
    <w:rPr>
      <w:b/>
    </w:rPr>
  </w:style>
  <w:style w:type="character" w:customStyle="1" w:styleId="TAHCar">
    <w:name w:val="TAH Car"/>
    <w:basedOn w:val="DefaultParagraphFont"/>
    <w:link w:val="TAH"/>
    <w:rsid w:val="00EE57E2"/>
    <w:rPr>
      <w:rFonts w:ascii="Arial" w:eastAsia="Times New Roman" w:hAnsi="Arial"/>
      <w:b/>
      <w:sz w:val="18"/>
      <w:lang w:val="en-GB" w:eastAsia="x-none"/>
    </w:rPr>
  </w:style>
  <w:style w:type="paragraph" w:customStyle="1" w:styleId="TAN">
    <w:name w:val="TAN"/>
    <w:basedOn w:val="TAL"/>
    <w:link w:val="TANChar"/>
    <w:rsid w:val="00EE57E2"/>
    <w:pPr>
      <w:ind w:left="851" w:hanging="851"/>
    </w:pPr>
  </w:style>
  <w:style w:type="character" w:customStyle="1" w:styleId="TANChar">
    <w:name w:val="TAN Char"/>
    <w:link w:val="TAN"/>
    <w:rsid w:val="00EE57E2"/>
    <w:rPr>
      <w:rFonts w:ascii="Arial" w:eastAsia="Times New Roman" w:hAnsi="Arial"/>
      <w:sz w:val="18"/>
      <w:lang w:val="en-GB" w:eastAsia="x-none"/>
    </w:rPr>
  </w:style>
  <w:style w:type="paragraph" w:customStyle="1" w:styleId="TH">
    <w:name w:val="TH"/>
    <w:basedOn w:val="Normal"/>
    <w:link w:val="THChar"/>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rsid w:val="00EE57E2"/>
    <w:rPr>
      <w:rFonts w:ascii="Arial" w:eastAsia="Times New Roman" w:hAnsi="Arial"/>
      <w:b/>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E57E2"/>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EE57E2"/>
    <w:rPr>
      <w:rFonts w:eastAsia="PMingLiU"/>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E57E2"/>
    <w:rPr>
      <w:rFonts w:eastAsia="Times New Roman"/>
      <w:lang w:val="en-GB" w:eastAsia="ja-JP"/>
    </w:rPr>
  </w:style>
  <w:style w:type="paragraph" w:customStyle="1" w:styleId="TableText">
    <w:name w:val="TableText"/>
    <w:basedOn w:val="BodyTextIndent"/>
    <w:rsid w:val="00EE57E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E57E2"/>
    <w:rPr>
      <w:rFonts w:asciiTheme="majorHAnsi" w:eastAsiaTheme="majorEastAsia" w:hAnsiTheme="majorHAnsi" w:cstheme="majorBidi"/>
      <w:color w:val="365F91" w:themeColor="accent1" w:themeShade="BF"/>
      <w:sz w:val="26"/>
      <w:szCs w:val="26"/>
      <w:lang w:val="en-GB"/>
    </w:rPr>
  </w:style>
  <w:style w:type="paragraph" w:styleId="BodyTextIndent">
    <w:name w:val="Body Text Indent"/>
    <w:basedOn w:val="Normal"/>
    <w:link w:val="BodyTextIndentChar"/>
    <w:unhideWhenUsed/>
    <w:rsid w:val="00EE57E2"/>
    <w:pPr>
      <w:spacing w:after="120"/>
      <w:ind w:left="360"/>
    </w:pPr>
  </w:style>
  <w:style w:type="character" w:customStyle="1" w:styleId="BodyTextIndentChar">
    <w:name w:val="Body Text Indent Char"/>
    <w:basedOn w:val="DefaultParagraphFont"/>
    <w:link w:val="BodyTextIndent"/>
    <w:rsid w:val="00EE57E2"/>
    <w:rPr>
      <w:rFonts w:eastAsia="PMingLiU"/>
      <w:lang w:val="en-GB"/>
    </w:rPr>
  </w:style>
  <w:style w:type="character" w:customStyle="1" w:styleId="Heading5Char">
    <w:name w:val="Heading 5 Char"/>
    <w:aliases w:val="M5 Char2,mh2 Char2,Module heading 2 Char2,heading 8 Char2,Numbered Sub-list Char1,h5 Char2,Heading5 Char1,Head5 Char1,H5 Char2,Heading 81 Char1,标题 81 Char1,Heading 811 Char1,5 Char"/>
    <w:basedOn w:val="DefaultParagraphFont"/>
    <w:link w:val="Heading5"/>
    <w:rsid w:val="00EE57E2"/>
    <w:rPr>
      <w:rFonts w:asciiTheme="majorHAnsi" w:eastAsiaTheme="majorEastAsia" w:hAnsiTheme="majorHAnsi" w:cstheme="majorBidi"/>
      <w:color w:val="365F91" w:themeColor="accent1" w:themeShade="BF"/>
      <w:lang w:val="en-GB"/>
    </w:rPr>
  </w:style>
  <w:style w:type="character" w:customStyle="1" w:styleId="Heading6Char">
    <w:name w:val="Heading 6 Char"/>
    <w:aliases w:val="T1 Char,Header 6 Char"/>
    <w:basedOn w:val="DefaultParagraphFont"/>
    <w:link w:val="Heading6"/>
    <w:rsid w:val="00EE57E2"/>
    <w:rPr>
      <w:rFonts w:asciiTheme="majorHAnsi" w:eastAsiaTheme="majorEastAsia" w:hAnsiTheme="majorHAnsi" w:cstheme="majorBidi"/>
      <w:color w:val="243F60" w:themeColor="accent1" w:themeShade="7F"/>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EE57E2"/>
    <w:rPr>
      <w:rFonts w:ascii="Arial" w:eastAsia="Times New Roman" w:hAnsi="Arial"/>
      <w:sz w:val="36"/>
      <w:lang w:val="en-GB"/>
    </w:rPr>
  </w:style>
  <w:style w:type="character" w:customStyle="1" w:styleId="Heading7Char">
    <w:name w:val="Heading 7 Char"/>
    <w:basedOn w:val="DefaultParagraphFont"/>
    <w:link w:val="Heading7"/>
    <w:rsid w:val="00EE57E2"/>
    <w:rPr>
      <w:rFonts w:ascii="Arial" w:eastAsia="Times New Roman" w:hAnsi="Arial"/>
      <w:lang w:val="en-GB" w:eastAsia="x-none"/>
    </w:rPr>
  </w:style>
  <w:style w:type="character" w:customStyle="1" w:styleId="Heading8Char">
    <w:name w:val="Heading 8 Char"/>
    <w:basedOn w:val="DefaultParagraphFont"/>
    <w:link w:val="Heading8"/>
    <w:rsid w:val="00EE57E2"/>
    <w:rPr>
      <w:rFonts w:ascii="Arial" w:eastAsia="Times New Roman" w:hAnsi="Arial"/>
      <w:sz w:val="36"/>
      <w:lang w:val="en-GB"/>
    </w:rPr>
  </w:style>
  <w:style w:type="character" w:customStyle="1" w:styleId="Heading9Char">
    <w:name w:val="Heading 9 Char"/>
    <w:basedOn w:val="DefaultParagraphFont"/>
    <w:link w:val="Heading9"/>
    <w:rsid w:val="00EE57E2"/>
    <w:rPr>
      <w:rFonts w:ascii="Arial" w:eastAsia="Times New Roman" w:hAnsi="Arial"/>
      <w:sz w:val="36"/>
      <w:lang w:val="en-GB"/>
    </w:rPr>
  </w:style>
  <w:style w:type="character" w:customStyle="1" w:styleId="Heading5Char1">
    <w:name w:val="Heading 5 Char1"/>
    <w:aliases w:val="M5 Char,mh2 Char,Module heading 2 Char,heading 8 Char,Numbered Sub-list Char,h5 Char,Heading5 Char,Head5 Char,H5 Char,Heading 81 Char,标题 81 Char,Heading 811 Char,M5 Char1,mh2 Char1,Module heading 2 Char1,heading 8 Char1,h5 Char1,H5 Char1"/>
    <w:rsid w:val="00EE57E2"/>
    <w:rPr>
      <w:rFonts w:ascii="Arial" w:eastAsia="Times New Roman" w:hAnsi="Arial"/>
      <w:sz w:val="22"/>
      <w:lang w:val="en-GB"/>
    </w:rPr>
  </w:style>
  <w:style w:type="paragraph" w:customStyle="1" w:styleId="H6">
    <w:name w:val="H6"/>
    <w:basedOn w:val="Heading5"/>
    <w:next w:val="Normal"/>
    <w:link w:val="H6Char"/>
    <w:rsid w:val="00EE57E2"/>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x-none"/>
    </w:rPr>
  </w:style>
  <w:style w:type="character" w:customStyle="1" w:styleId="H6Char">
    <w:name w:val="H6 Char"/>
    <w:basedOn w:val="DefaultParagraphFont"/>
    <w:link w:val="H6"/>
    <w:rsid w:val="00EE57E2"/>
    <w:rPr>
      <w:rFonts w:ascii="Arial" w:eastAsia="Times New Roman" w:hAnsi="Arial"/>
      <w:lang w:val="en-GB" w:eastAsia="x-none"/>
    </w:rPr>
  </w:style>
  <w:style w:type="paragraph" w:customStyle="1" w:styleId="PL">
    <w:name w:val="PL"/>
    <w:link w:val="PLChar"/>
    <w:rsid w:val="00EE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EE57E2"/>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E57E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E57E2"/>
    <w:rPr>
      <w:rFonts w:ascii="Arial" w:eastAsia="Times New Roman" w:hAnsi="Arial"/>
      <w:b/>
      <w:noProof/>
      <w:sz w:val="18"/>
    </w:rPr>
  </w:style>
  <w:style w:type="paragraph" w:customStyle="1" w:styleId="NO">
    <w:name w:val="NO"/>
    <w:basedOn w:val="Normal"/>
    <w:link w:val="NOChar"/>
    <w:rsid w:val="00EE57E2"/>
    <w:pPr>
      <w:keepLines/>
      <w:overflowPunct w:val="0"/>
      <w:autoSpaceDE w:val="0"/>
      <w:autoSpaceDN w:val="0"/>
      <w:adjustRightInd w:val="0"/>
      <w:ind w:left="1135" w:hanging="851"/>
      <w:textAlignment w:val="baseline"/>
    </w:pPr>
    <w:rPr>
      <w:rFonts w:eastAsia="Times New Roman"/>
    </w:rPr>
  </w:style>
  <w:style w:type="character" w:customStyle="1" w:styleId="NOChar">
    <w:name w:val="NO Char"/>
    <w:basedOn w:val="DefaultParagraphFont"/>
    <w:link w:val="NO"/>
    <w:rsid w:val="00EE57E2"/>
    <w:rPr>
      <w:rFonts w:eastAsia="Times New Roman"/>
      <w:lang w:val="en-GB"/>
    </w:rPr>
  </w:style>
  <w:style w:type="paragraph" w:customStyle="1" w:styleId="TF">
    <w:name w:val="TF"/>
    <w:aliases w:val="left"/>
    <w:basedOn w:val="TH"/>
    <w:link w:val="TFChar"/>
    <w:rsid w:val="00EE57E2"/>
    <w:pPr>
      <w:keepNext w:val="0"/>
      <w:spacing w:before="0" w:after="240"/>
    </w:pPr>
  </w:style>
  <w:style w:type="character" w:customStyle="1" w:styleId="TFChar">
    <w:name w:val="TF Char"/>
    <w:basedOn w:val="THChar"/>
    <w:link w:val="TF"/>
    <w:rsid w:val="00EE57E2"/>
    <w:rPr>
      <w:rFonts w:ascii="Arial" w:eastAsia="Times New Roman" w:hAnsi="Arial"/>
      <w:b/>
      <w:lang w:val="en-GB"/>
    </w:rPr>
  </w:style>
  <w:style w:type="paragraph" w:styleId="TOC1">
    <w:name w:val="toc 1"/>
    <w:rsid w:val="00EE57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EE57E2"/>
  </w:style>
  <w:style w:type="paragraph" w:customStyle="1" w:styleId="ZD">
    <w:name w:val="ZD"/>
    <w:rsid w:val="00EE57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rsid w:val="00EE57E2"/>
    <w:pPr>
      <w:ind w:left="1418" w:hanging="1418"/>
    </w:pPr>
  </w:style>
  <w:style w:type="paragraph" w:styleId="TOC3">
    <w:name w:val="toc 3"/>
    <w:basedOn w:val="TOC2"/>
    <w:rsid w:val="00EE57E2"/>
    <w:pPr>
      <w:ind w:left="1134" w:hanging="1134"/>
    </w:pPr>
  </w:style>
  <w:style w:type="paragraph" w:styleId="TOC2">
    <w:name w:val="toc 2"/>
    <w:basedOn w:val="TOC1"/>
    <w:rsid w:val="00EE57E2"/>
    <w:pPr>
      <w:keepNext w:val="0"/>
      <w:spacing w:before="0"/>
      <w:ind w:left="851" w:hanging="851"/>
    </w:pPr>
    <w:rPr>
      <w:sz w:val="20"/>
    </w:rPr>
  </w:style>
  <w:style w:type="paragraph" w:customStyle="1" w:styleId="NF">
    <w:name w:val="NF"/>
    <w:basedOn w:val="NO"/>
    <w:rsid w:val="00EE57E2"/>
    <w:pPr>
      <w:keepNext/>
      <w:spacing w:after="0"/>
    </w:pPr>
    <w:rPr>
      <w:rFonts w:ascii="Arial" w:hAnsi="Arial"/>
      <w:sz w:val="18"/>
    </w:rPr>
  </w:style>
  <w:style w:type="paragraph" w:customStyle="1" w:styleId="TAR">
    <w:name w:val="TAR"/>
    <w:basedOn w:val="TAL"/>
    <w:rsid w:val="00EE57E2"/>
    <w:pPr>
      <w:jc w:val="right"/>
    </w:pPr>
  </w:style>
  <w:style w:type="paragraph" w:customStyle="1" w:styleId="LD">
    <w:name w:val="LD"/>
    <w:rsid w:val="00EE57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E57E2"/>
    <w:pPr>
      <w:keepLines/>
      <w:overflowPunct w:val="0"/>
      <w:autoSpaceDE w:val="0"/>
      <w:autoSpaceDN w:val="0"/>
      <w:adjustRightInd w:val="0"/>
      <w:ind w:left="1702" w:hanging="1418"/>
      <w:textAlignment w:val="baseline"/>
    </w:pPr>
    <w:rPr>
      <w:rFonts w:eastAsia="Times New Roman"/>
      <w:lang w:eastAsia="x-none"/>
    </w:rPr>
  </w:style>
  <w:style w:type="character" w:customStyle="1" w:styleId="EXCar">
    <w:name w:val="EX Car"/>
    <w:link w:val="EX"/>
    <w:rsid w:val="00EE57E2"/>
    <w:rPr>
      <w:rFonts w:eastAsia="Times New Roman"/>
      <w:lang w:val="en-GB" w:eastAsia="x-none"/>
    </w:rPr>
  </w:style>
  <w:style w:type="paragraph" w:customStyle="1" w:styleId="FP">
    <w:name w:val="FP"/>
    <w:basedOn w:val="Normal"/>
    <w:rsid w:val="00EE57E2"/>
    <w:pPr>
      <w:overflowPunct w:val="0"/>
      <w:autoSpaceDE w:val="0"/>
      <w:autoSpaceDN w:val="0"/>
      <w:adjustRightInd w:val="0"/>
      <w:spacing w:after="0"/>
      <w:textAlignment w:val="baseline"/>
    </w:pPr>
    <w:rPr>
      <w:rFonts w:eastAsia="Times New Roman"/>
    </w:rPr>
  </w:style>
  <w:style w:type="paragraph" w:customStyle="1" w:styleId="B1">
    <w:name w:val="B1"/>
    <w:basedOn w:val="List"/>
    <w:link w:val="B1Char"/>
    <w:rsid w:val="00EE57E2"/>
  </w:style>
  <w:style w:type="paragraph" w:styleId="List">
    <w:name w:val="List"/>
    <w:basedOn w:val="Normal"/>
    <w:link w:val="ListChar3"/>
    <w:rsid w:val="00EE57E2"/>
    <w:pPr>
      <w:overflowPunct w:val="0"/>
      <w:autoSpaceDE w:val="0"/>
      <w:autoSpaceDN w:val="0"/>
      <w:adjustRightInd w:val="0"/>
      <w:ind w:left="568" w:hanging="284"/>
      <w:textAlignment w:val="baseline"/>
    </w:pPr>
    <w:rPr>
      <w:rFonts w:eastAsia="Times New Roman"/>
      <w:lang w:eastAsia="x-none"/>
    </w:rPr>
  </w:style>
  <w:style w:type="character" w:customStyle="1" w:styleId="B1Char">
    <w:name w:val="B1 Char"/>
    <w:link w:val="B1"/>
    <w:rsid w:val="00EE57E2"/>
    <w:rPr>
      <w:rFonts w:eastAsia="Times New Roman"/>
      <w:lang w:val="en-GB" w:eastAsia="x-none"/>
    </w:rPr>
  </w:style>
  <w:style w:type="paragraph" w:customStyle="1" w:styleId="EditorsNote">
    <w:name w:val="Editor's Note"/>
    <w:aliases w:val="EN"/>
    <w:basedOn w:val="NO"/>
    <w:link w:val="EditorsNoteChar"/>
    <w:rsid w:val="00EE57E2"/>
    <w:rPr>
      <w:color w:val="FF0000"/>
      <w:lang w:eastAsia="x-none"/>
    </w:rPr>
  </w:style>
  <w:style w:type="character" w:customStyle="1" w:styleId="EditorsNoteChar">
    <w:name w:val="Editor's Note Char"/>
    <w:link w:val="EditorsNote"/>
    <w:rsid w:val="00EE57E2"/>
    <w:rPr>
      <w:rFonts w:eastAsia="Times New Roman"/>
      <w:color w:val="FF0000"/>
      <w:lang w:val="en-GB" w:eastAsia="x-none"/>
    </w:rPr>
  </w:style>
  <w:style w:type="paragraph" w:customStyle="1" w:styleId="ZA">
    <w:name w:val="ZA"/>
    <w:rsid w:val="00EE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E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E57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E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EE57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E57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Revision">
    <w:name w:val="Revision"/>
    <w:hidden/>
    <w:rsid w:val="00EE57E2"/>
    <w:rPr>
      <w:rFonts w:eastAsia="Batang"/>
      <w:lang w:val="en-GB"/>
    </w:rPr>
  </w:style>
  <w:style w:type="paragraph" w:customStyle="1" w:styleId="Revision1">
    <w:name w:val="Revision1"/>
    <w:hidden/>
    <w:semiHidden/>
    <w:rsid w:val="00EE57E2"/>
    <w:rPr>
      <w:rFonts w:eastAsia="Batang"/>
      <w:lang w:val="en-GB"/>
    </w:rPr>
  </w:style>
  <w:style w:type="paragraph" w:styleId="Footer">
    <w:name w:val="footer"/>
    <w:basedOn w:val="Header"/>
    <w:link w:val="FooterChar"/>
    <w:rsid w:val="00EE57E2"/>
    <w:pPr>
      <w:jc w:val="center"/>
    </w:pPr>
    <w:rPr>
      <w:i/>
    </w:rPr>
  </w:style>
  <w:style w:type="character" w:customStyle="1" w:styleId="FooterChar">
    <w:name w:val="Footer Char"/>
    <w:basedOn w:val="DefaultParagraphFont"/>
    <w:link w:val="Footer"/>
    <w:rsid w:val="00EE57E2"/>
    <w:rPr>
      <w:rFonts w:ascii="Arial" w:eastAsia="Times New Roman" w:hAnsi="Arial"/>
      <w:b/>
      <w:i/>
      <w:noProof/>
      <w:sz w:val="18"/>
    </w:rPr>
  </w:style>
  <w:style w:type="character" w:customStyle="1" w:styleId="TALCar">
    <w:name w:val="TAL Car"/>
    <w:rsid w:val="00EE57E2"/>
    <w:rPr>
      <w:rFonts w:ascii="Arial" w:hAnsi="Arial"/>
      <w:sz w:val="18"/>
      <w:lang w:val="en-GB"/>
    </w:rPr>
  </w:style>
  <w:style w:type="character" w:customStyle="1" w:styleId="TACCar">
    <w:name w:val="TAC Car"/>
    <w:basedOn w:val="TALChar"/>
    <w:rsid w:val="00EE57E2"/>
    <w:rPr>
      <w:rFonts w:ascii="Arial" w:eastAsia="Times New Roman" w:hAnsi="Arial"/>
      <w:sz w:val="18"/>
      <w:lang w:val="en-GB" w:eastAsia="x-none"/>
    </w:rPr>
  </w:style>
  <w:style w:type="character" w:customStyle="1" w:styleId="EditorsNoteChar1">
    <w:name w:val="Editor's Note Char1"/>
    <w:rsid w:val="00EE57E2"/>
    <w:rPr>
      <w:rFonts w:ascii="Times New Roman" w:hAnsi="Times New Roman"/>
      <w:color w:val="FF0000"/>
      <w:lang w:val="en-GB" w:eastAsia="en-US"/>
    </w:rPr>
  </w:style>
  <w:style w:type="character" w:customStyle="1" w:styleId="T1Char3">
    <w:name w:val="T1 Char3"/>
    <w:aliases w:val="Header 6 Char Char3"/>
    <w:rsid w:val="00EE57E2"/>
    <w:rPr>
      <w:rFonts w:ascii="Arial" w:eastAsia="Times New Roman" w:hAnsi="Arial" w:cs="Times New Roman"/>
      <w:sz w:val="20"/>
      <w:szCs w:val="20"/>
      <w:lang w:val="en-GB" w:eastAsia="ja-JP"/>
    </w:rPr>
  </w:style>
  <w:style w:type="character" w:styleId="PageNumber">
    <w:name w:val="page number"/>
    <w:basedOn w:val="DefaultParagraphFont"/>
    <w:rsid w:val="00EE57E2"/>
  </w:style>
  <w:style w:type="paragraph" w:styleId="ListNumber2">
    <w:name w:val="List Number 2"/>
    <w:basedOn w:val="ListNumber"/>
    <w:rsid w:val="00EE57E2"/>
    <w:pPr>
      <w:ind w:left="851"/>
    </w:pPr>
  </w:style>
  <w:style w:type="paragraph" w:styleId="ListNumber">
    <w:name w:val="List Number"/>
    <w:basedOn w:val="List"/>
    <w:rsid w:val="00EE57E2"/>
  </w:style>
  <w:style w:type="character" w:styleId="FootnoteReference">
    <w:name w:val="footnote reference"/>
    <w:basedOn w:val="DefaultParagraphFont"/>
    <w:rsid w:val="00EE57E2"/>
    <w:rPr>
      <w:b/>
      <w:position w:val="6"/>
      <w:sz w:val="16"/>
    </w:rPr>
  </w:style>
  <w:style w:type="character" w:customStyle="1" w:styleId="CharChar9">
    <w:name w:val="Char Char9"/>
    <w:rsid w:val="00EE57E2"/>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EE57E2"/>
    <w:rPr>
      <w:rFonts w:ascii="Courier New" w:eastAsia="Times New Roman" w:hAnsi="Courier New"/>
      <w:lang w:val="nb-NO"/>
    </w:rPr>
  </w:style>
  <w:style w:type="paragraph" w:styleId="PlainText">
    <w:name w:val="Plain Text"/>
    <w:basedOn w:val="Normal"/>
    <w:link w:val="PlainTextChar"/>
    <w:rsid w:val="00EE57E2"/>
    <w:pPr>
      <w:overflowPunct w:val="0"/>
      <w:autoSpaceDE w:val="0"/>
      <w:autoSpaceDN w:val="0"/>
      <w:adjustRightInd w:val="0"/>
      <w:textAlignment w:val="baseline"/>
    </w:pPr>
    <w:rPr>
      <w:rFonts w:ascii="Courier New" w:eastAsia="Times New Roman" w:hAnsi="Courier New"/>
      <w:lang w:val="nb-NO"/>
    </w:rPr>
  </w:style>
  <w:style w:type="character" w:customStyle="1" w:styleId="PlainTextChar1">
    <w:name w:val="Plain Text Char1"/>
    <w:basedOn w:val="DefaultParagraphFont"/>
    <w:rsid w:val="00EE57E2"/>
    <w:rPr>
      <w:rFonts w:ascii="Consolas" w:eastAsia="PMingLiU" w:hAnsi="Consolas"/>
      <w:sz w:val="21"/>
      <w:szCs w:val="21"/>
      <w:lang w:val="en-GB"/>
    </w:rPr>
  </w:style>
  <w:style w:type="character" w:customStyle="1" w:styleId="CharChar3">
    <w:name w:val="Char Char3"/>
    <w:rsid w:val="00EE57E2"/>
    <w:rPr>
      <w:rFonts w:ascii="Arial" w:hAnsi="Arial"/>
      <w:sz w:val="22"/>
      <w:lang w:val="en-GB" w:eastAsia="en-US" w:bidi="ar-SA"/>
    </w:rPr>
  </w:style>
  <w:style w:type="character" w:customStyle="1" w:styleId="EXChar">
    <w:name w:val="EX Char"/>
    <w:rsid w:val="00EE57E2"/>
    <w:rPr>
      <w:lang w:val="en-GB"/>
    </w:rPr>
  </w:style>
  <w:style w:type="paragraph" w:customStyle="1" w:styleId="CharCharCharCharChar">
    <w:name w:val="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57E2"/>
    <w:rPr>
      <w:lang w:val="en-GB" w:eastAsia="ja-JP" w:bidi="ar-SA"/>
    </w:rPr>
  </w:style>
  <w:style w:type="paragraph" w:customStyle="1" w:styleId="CharChar1CharChar">
    <w:name w:val="Char Char1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7E2"/>
    <w:rPr>
      <w:rFonts w:ascii="Arial" w:hAnsi="Arial"/>
      <w:sz w:val="32"/>
      <w:lang w:val="en-GB" w:eastAsia="ja-JP" w:bidi="ar-SA"/>
    </w:rPr>
  </w:style>
  <w:style w:type="character" w:customStyle="1" w:styleId="CharChar4">
    <w:name w:val="Char Char4"/>
    <w:rsid w:val="00EE57E2"/>
    <w:rPr>
      <w:rFonts w:ascii="Courier New" w:hAnsi="Courier New"/>
      <w:lang w:val="nb-NO" w:eastAsia="ja-JP" w:bidi="ar-SA"/>
    </w:rPr>
  </w:style>
  <w:style w:type="character" w:customStyle="1" w:styleId="NOCharChar">
    <w:name w:val="NO Char Char"/>
    <w:rsid w:val="00EE57E2"/>
    <w:rPr>
      <w:lang w:val="en-GB" w:eastAsia="en-US" w:bidi="ar-SA"/>
    </w:rPr>
  </w:style>
  <w:style w:type="character" w:customStyle="1" w:styleId="NOZchn">
    <w:name w:val="NO Zchn"/>
    <w:rsid w:val="00EE57E2"/>
    <w:rPr>
      <w:lang w:val="en-GB" w:eastAsia="en-US" w:bidi="ar-SA"/>
    </w:rPr>
  </w:style>
  <w:style w:type="paragraph" w:customStyle="1" w:styleId="CharCharCharCharCharChar">
    <w:name w:val="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EE57E2"/>
    <w:rPr>
      <w:rFonts w:ascii="Arial" w:hAnsi="Arial"/>
      <w:lang w:val="en-GB" w:eastAsia="en-US"/>
    </w:rPr>
  </w:style>
  <w:style w:type="paragraph" w:customStyle="1" w:styleId="CarCar">
    <w:name w:val="Car C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7E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7E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7E2"/>
    <w:rPr>
      <w:rFonts w:ascii="Arial" w:hAnsi="Arial"/>
      <w:sz w:val="32"/>
      <w:lang w:val="en-GB" w:eastAsia="en-US" w:bidi="ar-SA"/>
    </w:rPr>
  </w:style>
  <w:style w:type="paragraph" w:styleId="ListNumber3">
    <w:name w:val="List Number 3"/>
    <w:basedOn w:val="Normal"/>
    <w:rsid w:val="00EE57E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7E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EE57E2"/>
    <w:rPr>
      <w:rFonts w:ascii="Arial" w:hAnsi="Arial"/>
      <w:lang w:val="en-GB" w:eastAsia="en-US"/>
    </w:rPr>
  </w:style>
  <w:style w:type="character" w:customStyle="1" w:styleId="CharChar7">
    <w:name w:val="Char Char7"/>
    <w:rsid w:val="00EE57E2"/>
    <w:rPr>
      <w:rFonts w:ascii="Tahoma" w:hAnsi="Tahoma" w:cs="Tahoma"/>
      <w:shd w:val="clear" w:color="auto" w:fill="000080"/>
      <w:lang w:val="en-GB" w:eastAsia="en-US"/>
    </w:rPr>
  </w:style>
  <w:style w:type="character" w:customStyle="1" w:styleId="CharChar10">
    <w:name w:val="Char Char10"/>
    <w:semiHidden/>
    <w:rsid w:val="00EE57E2"/>
    <w:rPr>
      <w:rFonts w:ascii="Times New Roman" w:hAnsi="Times New Roman"/>
      <w:lang w:val="en-GB" w:eastAsia="en-US"/>
    </w:rPr>
  </w:style>
  <w:style w:type="paragraph" w:customStyle="1" w:styleId="a">
    <w:name w:val="修订"/>
    <w:hidden/>
    <w:semiHidden/>
    <w:rsid w:val="00EE57E2"/>
    <w:rPr>
      <w:rFonts w:eastAsia="Batang"/>
      <w:lang w:val="en-GB"/>
    </w:rPr>
  </w:style>
  <w:style w:type="character" w:customStyle="1" w:styleId="EndnoteTextChar">
    <w:name w:val="Endnote Text Char"/>
    <w:basedOn w:val="DefaultParagraphFont"/>
    <w:link w:val="EndnoteText"/>
    <w:rsid w:val="00EE57E2"/>
    <w:rPr>
      <w:rFonts w:eastAsia="SimSun"/>
      <w:lang w:val="en-GB"/>
    </w:rPr>
  </w:style>
  <w:style w:type="paragraph" w:styleId="EndnoteText">
    <w:name w:val="endnote text"/>
    <w:basedOn w:val="Normal"/>
    <w:link w:val="EndnoteTextChar"/>
    <w:rsid w:val="00EE57E2"/>
    <w:pPr>
      <w:overflowPunct w:val="0"/>
      <w:autoSpaceDE w:val="0"/>
      <w:autoSpaceDN w:val="0"/>
      <w:adjustRightInd w:val="0"/>
      <w:snapToGrid w:val="0"/>
      <w:textAlignment w:val="baseline"/>
    </w:pPr>
    <w:rPr>
      <w:rFonts w:eastAsia="SimSun"/>
    </w:rPr>
  </w:style>
  <w:style w:type="character" w:customStyle="1" w:styleId="EndnoteTextChar1">
    <w:name w:val="Endnote Text Char1"/>
    <w:basedOn w:val="DefaultParagraphFont"/>
    <w:rsid w:val="00EE57E2"/>
    <w:rPr>
      <w:rFonts w:eastAsia="PMingLiU"/>
      <w:lang w:val="en-GB"/>
    </w:rPr>
  </w:style>
  <w:style w:type="character" w:styleId="EndnoteReference">
    <w:name w:val="endnote reference"/>
    <w:rsid w:val="00EE57E2"/>
    <w:rPr>
      <w:vertAlign w:val="superscript"/>
    </w:rPr>
  </w:style>
  <w:style w:type="paragraph" w:customStyle="1" w:styleId="ZK">
    <w:name w:val="ZK"/>
    <w:rsid w:val="00EE57E2"/>
    <w:pPr>
      <w:spacing w:after="240" w:line="240" w:lineRule="atLeast"/>
      <w:ind w:left="1191" w:right="113" w:hanging="1191"/>
    </w:pPr>
    <w:rPr>
      <w:rFonts w:eastAsia="MS Mincho"/>
      <w:lang w:val="en-GB"/>
    </w:rPr>
  </w:style>
  <w:style w:type="paragraph" w:customStyle="1" w:styleId="ZC">
    <w:name w:val="ZC"/>
    <w:rsid w:val="00EE57E2"/>
    <w:pPr>
      <w:spacing w:line="360" w:lineRule="atLeast"/>
      <w:jc w:val="center"/>
    </w:pPr>
    <w:rPr>
      <w:rFonts w:eastAsia="MS Mincho"/>
      <w:lang w:val="en-GB"/>
    </w:rPr>
  </w:style>
  <w:style w:type="paragraph" w:customStyle="1" w:styleId="Reference">
    <w:name w:val="Reference"/>
    <w:basedOn w:val="Normal"/>
    <w:rsid w:val="00EE57E2"/>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EE57E2"/>
    <w:rPr>
      <w:rFonts w:eastAsia="Batang"/>
      <w:lang w:val="en-GB"/>
    </w:rPr>
  </w:style>
  <w:style w:type="character" w:customStyle="1" w:styleId="CharChar8">
    <w:name w:val="Char Char8"/>
    <w:semiHidden/>
    <w:rsid w:val="00EE57E2"/>
    <w:rPr>
      <w:rFonts w:ascii="Times New Roman" w:hAnsi="Times New Roman"/>
      <w:b/>
      <w:bCs/>
      <w:lang w:val="en-GB" w:eastAsia="en-US"/>
    </w:rPr>
  </w:style>
  <w:style w:type="paragraph" w:customStyle="1" w:styleId="CharCharCharCharChar0">
    <w:name w:val="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E57E2"/>
    <w:rPr>
      <w:lang w:val="en-GB" w:eastAsia="ja-JP"/>
    </w:rPr>
  </w:style>
  <w:style w:type="paragraph" w:customStyle="1" w:styleId="CharChar1CharChar0">
    <w:name w:val="Char Char1 Char Char"/>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E57E2"/>
    <w:rPr>
      <w:rFonts w:ascii="Arial" w:hAnsi="Arial"/>
      <w:b/>
      <w:noProof/>
      <w:sz w:val="18"/>
      <w:lang w:val="en-GB" w:eastAsia="ja-JP"/>
    </w:rPr>
  </w:style>
  <w:style w:type="character" w:customStyle="1" w:styleId="CharChar40">
    <w:name w:val="Char Char4"/>
    <w:rsid w:val="00EE57E2"/>
    <w:rPr>
      <w:rFonts w:ascii="Courier New" w:hAnsi="Courier New"/>
      <w:lang w:val="nb-NO" w:eastAsia="ja-JP"/>
    </w:rPr>
  </w:style>
  <w:style w:type="character" w:customStyle="1" w:styleId="Heading1Char2">
    <w:name w:val="Heading 1 Char2"/>
    <w:rsid w:val="00EE57E2"/>
    <w:rPr>
      <w:rFonts w:ascii="Arial" w:hAnsi="Arial"/>
      <w:sz w:val="36"/>
      <w:lang w:val="en-GB" w:eastAsia="en-US"/>
    </w:rPr>
  </w:style>
  <w:style w:type="paragraph" w:customStyle="1" w:styleId="CharCharCharCharCharChar0">
    <w:name w:val="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EE57E2"/>
    <w:rPr>
      <w:rFonts w:ascii="Tahoma" w:hAnsi="Tahoma"/>
      <w:shd w:val="clear" w:color="auto" w:fill="000080"/>
      <w:lang w:val="en-GB" w:eastAsia="en-US"/>
    </w:rPr>
  </w:style>
  <w:style w:type="character" w:customStyle="1" w:styleId="CharChar100">
    <w:name w:val="Char Char10"/>
    <w:semiHidden/>
    <w:rsid w:val="00EE57E2"/>
    <w:rPr>
      <w:rFonts w:ascii="Times New Roman" w:hAnsi="Times New Roman"/>
      <w:lang w:val="en-GB" w:eastAsia="en-US"/>
    </w:rPr>
  </w:style>
  <w:style w:type="character" w:customStyle="1" w:styleId="CharChar90">
    <w:name w:val="Char Char9"/>
    <w:rsid w:val="00EE57E2"/>
    <w:rPr>
      <w:rFonts w:ascii="Tahoma" w:hAnsi="Tahoma"/>
      <w:sz w:val="16"/>
      <w:lang w:val="en-GB" w:eastAsia="en-US"/>
    </w:rPr>
  </w:style>
  <w:style w:type="character" w:customStyle="1" w:styleId="BalloonTextChar">
    <w:name w:val="Balloon Text Char"/>
    <w:basedOn w:val="DefaultParagraphFont"/>
    <w:link w:val="BalloonText"/>
    <w:rsid w:val="00EE57E2"/>
    <w:rPr>
      <w:rFonts w:ascii="Tahoma" w:eastAsia="Batang" w:hAnsi="Tahoma" w:cs="Tahoma"/>
      <w:sz w:val="16"/>
      <w:szCs w:val="16"/>
      <w:lang w:val="en-GB"/>
    </w:rPr>
  </w:style>
  <w:style w:type="paragraph" w:styleId="BalloonText">
    <w:name w:val="Balloon Text"/>
    <w:basedOn w:val="Normal"/>
    <w:link w:val="BalloonTextChar"/>
    <w:rsid w:val="00EE57E2"/>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1">
    <w:name w:val="Balloon Text Char1"/>
    <w:basedOn w:val="DefaultParagraphFont"/>
    <w:uiPriority w:val="99"/>
    <w:rsid w:val="00EE57E2"/>
    <w:rPr>
      <w:rFonts w:ascii="Segoe UI" w:eastAsia="PMingLiU" w:hAnsi="Segoe UI" w:cs="Segoe UI"/>
      <w:sz w:val="18"/>
      <w:szCs w:val="18"/>
      <w:lang w:val="en-GB"/>
    </w:rPr>
  </w:style>
  <w:style w:type="character" w:customStyle="1" w:styleId="DocumentMapChar">
    <w:name w:val="Document Map Char"/>
    <w:basedOn w:val="DefaultParagraphFont"/>
    <w:link w:val="DocumentMap"/>
    <w:rsid w:val="00EE57E2"/>
    <w:rPr>
      <w:rFonts w:ascii="Tahoma" w:eastAsia="Batang" w:hAnsi="Tahoma" w:cs="Tahoma"/>
      <w:shd w:val="clear" w:color="auto" w:fill="000080"/>
      <w:lang w:val="en-GB"/>
    </w:rPr>
  </w:style>
  <w:style w:type="paragraph" w:styleId="DocumentMap">
    <w:name w:val="Document Map"/>
    <w:basedOn w:val="Normal"/>
    <w:link w:val="DocumentMapChar"/>
    <w:rsid w:val="00EE57E2"/>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1">
    <w:name w:val="Document Map Char1"/>
    <w:basedOn w:val="DefaultParagraphFont"/>
    <w:uiPriority w:val="99"/>
    <w:semiHidden/>
    <w:rsid w:val="00EE57E2"/>
    <w:rPr>
      <w:rFonts w:ascii="Segoe UI" w:eastAsia="PMingLiU" w:hAnsi="Segoe UI" w:cs="Segoe UI"/>
      <w:sz w:val="16"/>
      <w:szCs w:val="16"/>
      <w:lang w:val="en-GB"/>
    </w:rPr>
  </w:style>
  <w:style w:type="paragraph" w:styleId="Index1">
    <w:name w:val="index 1"/>
    <w:basedOn w:val="Normal"/>
    <w:rsid w:val="00EE57E2"/>
    <w:pPr>
      <w:keepLines/>
      <w:overflowPunct w:val="0"/>
      <w:autoSpaceDE w:val="0"/>
      <w:autoSpaceDN w:val="0"/>
      <w:adjustRightInd w:val="0"/>
      <w:spacing w:after="0"/>
      <w:textAlignment w:val="baseline"/>
    </w:pPr>
    <w:rPr>
      <w:rFonts w:eastAsia="Times New Roman"/>
    </w:rPr>
  </w:style>
  <w:style w:type="paragraph" w:styleId="TOC9">
    <w:name w:val="toc 9"/>
    <w:basedOn w:val="TOC8"/>
    <w:rsid w:val="00EE57E2"/>
    <w:pPr>
      <w:ind w:left="1418" w:hanging="1418"/>
    </w:pPr>
  </w:style>
  <w:style w:type="paragraph" w:styleId="TOC8">
    <w:name w:val="toc 8"/>
    <w:basedOn w:val="TOC1"/>
    <w:rsid w:val="00EE57E2"/>
    <w:pPr>
      <w:spacing w:before="180"/>
      <w:ind w:left="2693" w:hanging="2693"/>
    </w:pPr>
    <w:rPr>
      <w:b/>
    </w:rPr>
  </w:style>
  <w:style w:type="paragraph" w:customStyle="1" w:styleId="EQ">
    <w:name w:val="EQ"/>
    <w:basedOn w:val="Normal"/>
    <w:next w:val="Normal"/>
    <w:link w:val="EQChar"/>
    <w:rsid w:val="00EE57E2"/>
    <w:pPr>
      <w:keepLines/>
      <w:tabs>
        <w:tab w:val="center" w:pos="4536"/>
        <w:tab w:val="right" w:pos="9072"/>
      </w:tabs>
      <w:overflowPunct w:val="0"/>
      <w:autoSpaceDE w:val="0"/>
      <w:autoSpaceDN w:val="0"/>
      <w:adjustRightInd w:val="0"/>
      <w:textAlignment w:val="baseline"/>
    </w:pPr>
    <w:rPr>
      <w:rFonts w:eastAsia="Times New Roman"/>
      <w:noProof/>
      <w:lang w:eastAsia="x-none"/>
    </w:rPr>
  </w:style>
  <w:style w:type="paragraph" w:styleId="TOC5">
    <w:name w:val="toc 5"/>
    <w:basedOn w:val="TOC4"/>
    <w:rsid w:val="00EE57E2"/>
    <w:pPr>
      <w:ind w:left="1701" w:hanging="1701"/>
    </w:pPr>
  </w:style>
  <w:style w:type="paragraph" w:styleId="Index2">
    <w:name w:val="index 2"/>
    <w:basedOn w:val="Index1"/>
    <w:rsid w:val="00EE57E2"/>
    <w:pPr>
      <w:ind w:left="284"/>
    </w:pPr>
  </w:style>
  <w:style w:type="paragraph" w:customStyle="1" w:styleId="TT">
    <w:name w:val="TT"/>
    <w:basedOn w:val="Heading1"/>
    <w:next w:val="Normal"/>
    <w:rsid w:val="00EE57E2"/>
    <w:pPr>
      <w:outlineLvl w:val="9"/>
    </w:pPr>
  </w:style>
  <w:style w:type="paragraph" w:customStyle="1" w:styleId="NW">
    <w:name w:val="NW"/>
    <w:basedOn w:val="NO"/>
    <w:rsid w:val="00EE57E2"/>
    <w:pPr>
      <w:spacing w:after="0"/>
    </w:pPr>
  </w:style>
  <w:style w:type="paragraph" w:customStyle="1" w:styleId="EW">
    <w:name w:val="EW"/>
    <w:basedOn w:val="EX"/>
    <w:rsid w:val="00EE57E2"/>
    <w:pPr>
      <w:spacing w:after="0"/>
    </w:pPr>
  </w:style>
  <w:style w:type="paragraph" w:styleId="TOC6">
    <w:name w:val="toc 6"/>
    <w:basedOn w:val="TOC5"/>
    <w:next w:val="Normal"/>
    <w:rsid w:val="00EE57E2"/>
    <w:pPr>
      <w:ind w:left="1985" w:hanging="1985"/>
    </w:pPr>
  </w:style>
  <w:style w:type="paragraph" w:styleId="TOC7">
    <w:name w:val="toc 7"/>
    <w:basedOn w:val="TOC6"/>
    <w:next w:val="Normal"/>
    <w:rsid w:val="00EE57E2"/>
    <w:pPr>
      <w:ind w:left="2268" w:hanging="2268"/>
    </w:pPr>
  </w:style>
  <w:style w:type="paragraph" w:styleId="ListBullet">
    <w:name w:val="List Bullet"/>
    <w:basedOn w:val="List"/>
    <w:rsid w:val="00EE57E2"/>
  </w:style>
  <w:style w:type="paragraph" w:customStyle="1" w:styleId="B2">
    <w:name w:val="B2"/>
    <w:basedOn w:val="List2"/>
    <w:link w:val="B2Char1"/>
    <w:rsid w:val="00EE57E2"/>
  </w:style>
  <w:style w:type="paragraph" w:styleId="List2">
    <w:name w:val="List 2"/>
    <w:basedOn w:val="List"/>
    <w:link w:val="List2Char"/>
    <w:rsid w:val="00EE57E2"/>
    <w:pPr>
      <w:ind w:left="851"/>
    </w:pPr>
  </w:style>
  <w:style w:type="paragraph" w:customStyle="1" w:styleId="B3">
    <w:name w:val="B3"/>
    <w:basedOn w:val="List3"/>
    <w:link w:val="B3Char"/>
    <w:rsid w:val="00EE57E2"/>
  </w:style>
  <w:style w:type="paragraph" w:styleId="List3">
    <w:name w:val="List 3"/>
    <w:basedOn w:val="List2"/>
    <w:link w:val="List3Char"/>
    <w:rsid w:val="00EE57E2"/>
    <w:pPr>
      <w:ind w:left="1135"/>
    </w:pPr>
  </w:style>
  <w:style w:type="paragraph" w:customStyle="1" w:styleId="B4">
    <w:name w:val="B4"/>
    <w:basedOn w:val="List4"/>
    <w:link w:val="B4Char"/>
    <w:rsid w:val="00EE57E2"/>
  </w:style>
  <w:style w:type="paragraph" w:styleId="List4">
    <w:name w:val="List 4"/>
    <w:basedOn w:val="List3"/>
    <w:rsid w:val="00EE57E2"/>
    <w:pPr>
      <w:ind w:left="1418"/>
    </w:pPr>
  </w:style>
  <w:style w:type="paragraph" w:customStyle="1" w:styleId="B5">
    <w:name w:val="B5"/>
    <w:basedOn w:val="List5"/>
    <w:link w:val="B5Char"/>
    <w:rsid w:val="00EE57E2"/>
  </w:style>
  <w:style w:type="paragraph" w:customStyle="1" w:styleId="ZTD">
    <w:name w:val="ZTD"/>
    <w:basedOn w:val="ZB"/>
    <w:rsid w:val="00EE57E2"/>
    <w:pPr>
      <w:framePr w:hRule="auto" w:wrap="notBeside" w:y="852"/>
    </w:pPr>
    <w:rPr>
      <w:i w:val="0"/>
      <w:sz w:val="40"/>
    </w:rPr>
  </w:style>
  <w:style w:type="paragraph" w:customStyle="1" w:styleId="ZV">
    <w:name w:val="ZV"/>
    <w:basedOn w:val="ZU"/>
    <w:rsid w:val="00EE57E2"/>
    <w:pPr>
      <w:framePr w:wrap="notBeside" w:y="16161"/>
    </w:pPr>
  </w:style>
  <w:style w:type="paragraph" w:styleId="IndexHeading">
    <w:name w:val="index heading"/>
    <w:basedOn w:val="Normal"/>
    <w:next w:val="Normal"/>
    <w:rsid w:val="00EE57E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EE57E2"/>
    <w:rPr>
      <w:rFonts w:ascii="Times New Roman" w:hAnsi="Times New Roman"/>
      <w:b/>
      <w:lang w:val="en-GB" w:eastAsia="en-US"/>
    </w:rPr>
  </w:style>
  <w:style w:type="paragraph" w:styleId="ListBullet2">
    <w:name w:val="List Bullet 2"/>
    <w:basedOn w:val="ListBullet"/>
    <w:rsid w:val="00EE57E2"/>
    <w:pPr>
      <w:ind w:left="851"/>
    </w:pPr>
  </w:style>
  <w:style w:type="paragraph" w:styleId="ListBullet3">
    <w:name w:val="List Bullet 3"/>
    <w:basedOn w:val="ListBullet2"/>
    <w:rsid w:val="00EE57E2"/>
    <w:pPr>
      <w:ind w:left="1135"/>
    </w:pPr>
  </w:style>
  <w:style w:type="paragraph" w:styleId="List5">
    <w:name w:val="List 5"/>
    <w:basedOn w:val="List4"/>
    <w:rsid w:val="00EE57E2"/>
    <w:pPr>
      <w:ind w:left="1702"/>
    </w:pPr>
  </w:style>
  <w:style w:type="paragraph" w:styleId="ListBullet4">
    <w:name w:val="List Bullet 4"/>
    <w:basedOn w:val="ListBullet3"/>
    <w:rsid w:val="00EE57E2"/>
    <w:pPr>
      <w:ind w:left="1418"/>
    </w:pPr>
  </w:style>
  <w:style w:type="paragraph" w:styleId="ListBullet5">
    <w:name w:val="List Bullet 5"/>
    <w:basedOn w:val="ListBullet4"/>
    <w:rsid w:val="00EE57E2"/>
    <w:pPr>
      <w:ind w:left="1702"/>
    </w:pPr>
  </w:style>
  <w:style w:type="character" w:customStyle="1" w:styleId="CharChar0">
    <w:name w:val="Char Char"/>
    <w:rsid w:val="00EE57E2"/>
    <w:rPr>
      <w:rFonts w:ascii="Arial" w:hAnsi="Arial"/>
      <w:sz w:val="28"/>
      <w:lang w:val="en-GB" w:eastAsia="en-US"/>
    </w:rPr>
  </w:style>
  <w:style w:type="paragraph" w:styleId="ListParagraph">
    <w:name w:val="List Paragraph"/>
    <w:basedOn w:val="Normal"/>
    <w:uiPriority w:val="34"/>
    <w:qFormat/>
    <w:rsid w:val="00EE57E2"/>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EE57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EE57E2"/>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EE57E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EE57E2"/>
    <w:pPr>
      <w:pBdr>
        <w:top w:val="none" w:sz="0" w:space="0" w:color="auto"/>
      </w:pBdr>
      <w:overflowPunct/>
      <w:autoSpaceDE/>
      <w:autoSpaceDN/>
      <w:adjustRightInd/>
      <w:textAlignment w:val="auto"/>
    </w:pPr>
    <w:rPr>
      <w:b/>
      <w:color w:val="0000FF"/>
    </w:rPr>
  </w:style>
  <w:style w:type="paragraph" w:customStyle="1" w:styleId="Note">
    <w:name w:val="Note"/>
    <w:basedOn w:val="B1"/>
    <w:rsid w:val="00EE57E2"/>
    <w:rPr>
      <w:rFonts w:eastAsia="MS Mincho"/>
      <w:lang w:eastAsia="en-GB"/>
    </w:rPr>
  </w:style>
  <w:style w:type="paragraph" w:customStyle="1" w:styleId="HE">
    <w:name w:val="HE"/>
    <w:basedOn w:val="Normal"/>
    <w:rsid w:val="00EE57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E57E2"/>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EE57E2"/>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rsid w:val="00EE57E2"/>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EE57E2"/>
    <w:pPr>
      <w:spacing w:before="120"/>
      <w:outlineLvl w:val="2"/>
    </w:pPr>
    <w:rPr>
      <w:sz w:val="28"/>
    </w:rPr>
  </w:style>
  <w:style w:type="paragraph" w:customStyle="1" w:styleId="Heading2Head2A2">
    <w:name w:val="Heading 2.Head2A.2"/>
    <w:basedOn w:val="Heading1"/>
    <w:next w:val="Normal"/>
    <w:rsid w:val="00EE57E2"/>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rsid w:val="00EE57E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rsid w:val="00EE57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E57E2"/>
    <w:rPr>
      <w:rFonts w:eastAsia="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E57E2"/>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E57E2"/>
    <w:rPr>
      <w:rFonts w:eastAsia="PMingLiU"/>
      <w:lang w:val="en-GB"/>
    </w:rPr>
  </w:style>
  <w:style w:type="paragraph" w:customStyle="1" w:styleId="tdoc-header">
    <w:name w:val="tdoc-header"/>
    <w:rsid w:val="00EE57E2"/>
    <w:rPr>
      <w:rFonts w:ascii="Arial" w:eastAsia="Times New Roman" w:hAnsi="Arial"/>
      <w:noProof/>
      <w:sz w:val="24"/>
      <w:lang w:val="en-GB"/>
    </w:rPr>
  </w:style>
  <w:style w:type="character" w:customStyle="1" w:styleId="CommentTextChar">
    <w:name w:val="Comment Text Char"/>
    <w:basedOn w:val="DefaultParagraphFont"/>
    <w:link w:val="CommentText"/>
    <w:rsid w:val="00EE57E2"/>
    <w:rPr>
      <w:rFonts w:eastAsia="Times New Roman"/>
      <w:lang w:val="en-GB"/>
    </w:rPr>
  </w:style>
  <w:style w:type="paragraph" w:styleId="CommentText">
    <w:name w:val="annotation text"/>
    <w:basedOn w:val="Normal"/>
    <w:link w:val="CommentTextChar"/>
    <w:rsid w:val="00EE57E2"/>
    <w:pPr>
      <w:overflowPunct w:val="0"/>
      <w:autoSpaceDE w:val="0"/>
      <w:autoSpaceDN w:val="0"/>
      <w:adjustRightInd w:val="0"/>
      <w:textAlignment w:val="baseline"/>
    </w:pPr>
    <w:rPr>
      <w:rFonts w:eastAsia="Times New Roman"/>
    </w:rPr>
  </w:style>
  <w:style w:type="character" w:customStyle="1" w:styleId="CommentTextChar1">
    <w:name w:val="Comment Text Char1"/>
    <w:basedOn w:val="DefaultParagraphFont"/>
    <w:semiHidden/>
    <w:rsid w:val="00EE57E2"/>
    <w:rPr>
      <w:rFonts w:eastAsia="PMingLiU"/>
      <w:lang w:val="en-GB"/>
    </w:rPr>
  </w:style>
  <w:style w:type="character" w:styleId="FollowedHyperlink">
    <w:name w:val="FollowedHyperlink"/>
    <w:uiPriority w:val="99"/>
    <w:qFormat/>
    <w:rsid w:val="00EE57E2"/>
    <w:rPr>
      <w:color w:val="800080"/>
      <w:u w:val="single"/>
    </w:rPr>
  </w:style>
  <w:style w:type="character" w:customStyle="1" w:styleId="CommentSubjectChar">
    <w:name w:val="Comment Subject Char"/>
    <w:basedOn w:val="CommentTextChar"/>
    <w:link w:val="CommentSubject"/>
    <w:rsid w:val="00EE57E2"/>
    <w:rPr>
      <w:rFonts w:eastAsia="Times New Roman"/>
      <w:b/>
      <w:bCs/>
      <w:lang w:val="en-GB"/>
    </w:rPr>
  </w:style>
  <w:style w:type="paragraph" w:styleId="CommentSubject">
    <w:name w:val="annotation subject"/>
    <w:basedOn w:val="CommentText"/>
    <w:next w:val="CommentText"/>
    <w:link w:val="CommentSubjectChar"/>
    <w:rsid w:val="00EE57E2"/>
    <w:rPr>
      <w:b/>
      <w:bCs/>
    </w:rPr>
  </w:style>
  <w:style w:type="character" w:customStyle="1" w:styleId="CommentSubjectChar1">
    <w:name w:val="Comment Subject Char1"/>
    <w:basedOn w:val="CommentTextChar1"/>
    <w:uiPriority w:val="99"/>
    <w:semiHidden/>
    <w:rsid w:val="00EE57E2"/>
    <w:rPr>
      <w:rFonts w:eastAsia="PMingLiU"/>
      <w:b/>
      <w:bCs/>
      <w:lang w:val="en-GB"/>
    </w:rPr>
  </w:style>
  <w:style w:type="character" w:styleId="CommentReference">
    <w:name w:val="annotation reference"/>
    <w:rsid w:val="00EE57E2"/>
    <w:rPr>
      <w:sz w:val="16"/>
    </w:rPr>
  </w:style>
  <w:style w:type="paragraph" w:customStyle="1" w:styleId="CharChar2CharChar0">
    <w:name w:val="Char Char2 Char Char"/>
    <w:basedOn w:val="Normal"/>
    <w:rsid w:val="00EE57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EE57E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EE57E2"/>
    <w:rPr>
      <w:rFonts w:ascii="Times New Roman" w:hAnsi="Times New Roman"/>
      <w:color w:val="FF0000"/>
      <w:lang w:val="en-GB"/>
    </w:rPr>
  </w:style>
  <w:style w:type="character" w:customStyle="1" w:styleId="B2Char1">
    <w:name w:val="B2 Char1"/>
    <w:link w:val="B2"/>
    <w:rsid w:val="00EE57E2"/>
    <w:rPr>
      <w:rFonts w:eastAsia="Times New Roman"/>
      <w:lang w:val="en-GB" w:eastAsia="x-none"/>
    </w:rPr>
  </w:style>
  <w:style w:type="character" w:customStyle="1" w:styleId="CharChar2">
    <w:name w:val="Char Char2"/>
    <w:rsid w:val="00EE57E2"/>
    <w:rPr>
      <w:rFonts w:ascii="Arial" w:hAnsi="Arial"/>
      <w:lang w:val="en-GB" w:eastAsia="en-US" w:bidi="ar-SA"/>
    </w:rPr>
  </w:style>
  <w:style w:type="paragraph" w:customStyle="1" w:styleId="StyleTAC">
    <w:name w:val="Style TAC +"/>
    <w:basedOn w:val="TAC"/>
    <w:next w:val="TAC"/>
    <w:link w:val="StyleTACChar"/>
    <w:autoRedefine/>
    <w:rsid w:val="00EE57E2"/>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E57E2"/>
    <w:rPr>
      <w:rFonts w:ascii="Arial" w:eastAsia="SimSun" w:hAnsi="Arial"/>
      <w:kern w:val="2"/>
      <w:sz w:val="18"/>
      <w:lang w:val="en-GB" w:eastAsia="ko-KR"/>
    </w:rPr>
  </w:style>
  <w:style w:type="paragraph" w:customStyle="1" w:styleId="2">
    <w:name w:val="(文字) (文字)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
    <w:name w:val="Char Char5"/>
    <w:rsid w:val="00EE57E2"/>
    <w:rPr>
      <w:rFonts w:ascii="Arial" w:hAnsi="Arial"/>
      <w:sz w:val="28"/>
      <w:lang w:val="en-GB" w:eastAsia="en-US" w:bidi="ar-SA"/>
    </w:rPr>
  </w:style>
  <w:style w:type="character" w:customStyle="1" w:styleId="B3Char">
    <w:name w:val="B3 Char"/>
    <w:link w:val="B3"/>
    <w:rsid w:val="00EE57E2"/>
    <w:rPr>
      <w:rFonts w:eastAsia="Times New Roman"/>
      <w:lang w:val="en-GB" w:eastAsia="x-none"/>
    </w:rPr>
  </w:style>
  <w:style w:type="character" w:customStyle="1" w:styleId="B4Char">
    <w:name w:val="B4 Char"/>
    <w:link w:val="B4"/>
    <w:rsid w:val="00EE57E2"/>
    <w:rPr>
      <w:rFonts w:eastAsia="Times New Roman"/>
      <w:lang w:val="en-GB" w:eastAsia="x-none"/>
    </w:rPr>
  </w:style>
  <w:style w:type="character" w:customStyle="1" w:styleId="B5Char">
    <w:name w:val="B5 Char"/>
    <w:link w:val="B5"/>
    <w:rsid w:val="00EE57E2"/>
    <w:rPr>
      <w:rFonts w:eastAsia="Times New Roman"/>
      <w:lang w:val="en-GB" w:eastAsia="x-none"/>
    </w:rPr>
  </w:style>
  <w:style w:type="character" w:customStyle="1" w:styleId="B1Char1">
    <w:name w:val="B1 Char1"/>
    <w:rsid w:val="00EE57E2"/>
    <w:rPr>
      <w:rFonts w:ascii="Times New Roman" w:hAnsi="Times New Roman"/>
      <w:lang w:val="en-GB"/>
    </w:rPr>
  </w:style>
  <w:style w:type="paragraph" w:customStyle="1" w:styleId="Heading">
    <w:name w:val="Heading"/>
    <w:next w:val="Normal"/>
    <w:link w:val="HeadingChar"/>
    <w:rsid w:val="00EE57E2"/>
    <w:pPr>
      <w:spacing w:before="360"/>
      <w:ind w:left="2552"/>
    </w:pPr>
    <w:rPr>
      <w:rFonts w:ascii="Arial" w:eastAsia="SimSun" w:hAnsi="Arial"/>
      <w:b/>
      <w:sz w:val="22"/>
    </w:rPr>
  </w:style>
  <w:style w:type="character" w:customStyle="1" w:styleId="HeadingChar">
    <w:name w:val="Heading Char"/>
    <w:link w:val="Heading"/>
    <w:rsid w:val="00EE57E2"/>
    <w:rPr>
      <w:rFonts w:ascii="Arial" w:eastAsia="SimSun" w:hAnsi="Arial"/>
      <w:b/>
      <w:sz w:val="22"/>
    </w:rPr>
  </w:style>
  <w:style w:type="paragraph" w:customStyle="1" w:styleId="B6">
    <w:name w:val="B6"/>
    <w:basedOn w:val="B5"/>
    <w:link w:val="B6Char"/>
    <w:rsid w:val="00EE57E2"/>
    <w:pPr>
      <w:ind w:left="1985"/>
    </w:pPr>
    <w:rPr>
      <w:rFonts w:eastAsia="SimSun"/>
    </w:rPr>
  </w:style>
  <w:style w:type="character" w:customStyle="1" w:styleId="B6Char">
    <w:name w:val="B6 Char"/>
    <w:link w:val="B6"/>
    <w:rsid w:val="00EE57E2"/>
    <w:rPr>
      <w:rFonts w:eastAsia="SimSun"/>
      <w:lang w:val="en-GB" w:eastAsia="x-none"/>
    </w:rPr>
  </w:style>
  <w:style w:type="paragraph" w:customStyle="1" w:styleId="B10">
    <w:name w:val="B1+"/>
    <w:basedOn w:val="B1"/>
    <w:rsid w:val="00EE57E2"/>
    <w:pPr>
      <w:tabs>
        <w:tab w:val="num" w:pos="737"/>
      </w:tabs>
      <w:ind w:left="737" w:hanging="453"/>
    </w:pPr>
    <w:rPr>
      <w:rFonts w:eastAsia="MS Mincho"/>
      <w:lang w:eastAsia="en-US"/>
    </w:rPr>
  </w:style>
  <w:style w:type="paragraph" w:customStyle="1" w:styleId="B20">
    <w:name w:val="B2+"/>
    <w:basedOn w:val="B2"/>
    <w:rsid w:val="00EE57E2"/>
    <w:pPr>
      <w:tabs>
        <w:tab w:val="num" w:pos="1191"/>
      </w:tabs>
      <w:ind w:left="1191" w:hanging="454"/>
    </w:pPr>
    <w:rPr>
      <w:rFonts w:eastAsia="MS Mincho"/>
      <w:lang w:eastAsia="en-US"/>
    </w:rPr>
  </w:style>
  <w:style w:type="paragraph" w:customStyle="1" w:styleId="B30">
    <w:name w:val="B3+"/>
    <w:basedOn w:val="B3"/>
    <w:rsid w:val="00EE57E2"/>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E57E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57E2"/>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7E2"/>
    <w:rPr>
      <w:rFonts w:ascii="Arial" w:hAnsi="Arial"/>
      <w:sz w:val="36"/>
      <w:szCs w:val="36"/>
      <w:lang w:val="en-GB" w:bidi="ar-SA"/>
    </w:rPr>
  </w:style>
  <w:style w:type="paragraph" w:customStyle="1" w:styleId="1Char">
    <w:name w:val="(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WP">
    <w:name w:val="WP"/>
    <w:basedOn w:val="Normal"/>
    <w:rsid w:val="00EE57E2"/>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EE57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EE57E2"/>
    <w:rPr>
      <w:rFonts w:eastAsia="MS Mincho"/>
      <w:lang w:val="en-GB"/>
    </w:rPr>
  </w:style>
  <w:style w:type="paragraph" w:customStyle="1" w:styleId="1CharChar1">
    <w:name w:val="(文字) (文字)1 Char (文字) (文字) Char (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EE57E2"/>
    <w:pPr>
      <w:overflowPunct/>
      <w:autoSpaceDE/>
      <w:autoSpaceDN/>
      <w:adjustRightInd/>
      <w:textAlignment w:val="auto"/>
    </w:pPr>
    <w:rPr>
      <w:rFonts w:eastAsia="SimSun"/>
      <w:i/>
      <w:iCs/>
    </w:rPr>
  </w:style>
  <w:style w:type="character" w:customStyle="1" w:styleId="B1LatinItaliqueCar">
    <w:name w:val="B1 + (Latin) Italique Car"/>
    <w:link w:val="B1LatinItalique"/>
    <w:rsid w:val="00EE57E2"/>
    <w:rPr>
      <w:rFonts w:eastAsia="SimSun"/>
      <w:i/>
      <w:iCs/>
      <w:lang w:val="en-GB" w:eastAsia="x-none"/>
    </w:rPr>
  </w:style>
  <w:style w:type="paragraph" w:customStyle="1" w:styleId="Guidance">
    <w:name w:val="Guidance"/>
    <w:basedOn w:val="Normal"/>
    <w:link w:val="GuidanceChar"/>
    <w:rsid w:val="00EE57E2"/>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EE57E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E57E2"/>
    <w:rPr>
      <w:rFonts w:eastAsia="MS Mincho"/>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57E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7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7E2"/>
    <w:rPr>
      <w:lang w:val="en-GB" w:eastAsia="ja-JP" w:bidi="ar-SA"/>
    </w:rPr>
  </w:style>
  <w:style w:type="paragraph" w:customStyle="1" w:styleId="ZchnZchn1">
    <w:name w:val="Zchn Zchn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57E2"/>
    <w:rPr>
      <w:rFonts w:ascii="Arial" w:hAnsi="Arial"/>
      <w:sz w:val="36"/>
      <w:lang w:val="en-GB" w:eastAsia="en-US" w:bidi="ar-SA"/>
    </w:rPr>
  </w:style>
  <w:style w:type="paragraph" w:customStyle="1" w:styleId="ZchnZchn2">
    <w:name w:val="Zchn Zchn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0">
    <w:name w:val="수정"/>
    <w:hidden/>
    <w:semiHidden/>
    <w:rsid w:val="00EE57E2"/>
    <w:rPr>
      <w:rFonts w:eastAsia="Batang"/>
      <w:lang w:val="en-GB"/>
    </w:rPr>
  </w:style>
  <w:style w:type="character" w:customStyle="1" w:styleId="ZchnZchn5">
    <w:name w:val="Zchn Zchn5"/>
    <w:rsid w:val="00EE57E2"/>
    <w:rPr>
      <w:rFonts w:ascii="Courier New" w:eastAsia="Batang" w:hAnsi="Courier New"/>
      <w:lang w:val="nb-NO" w:eastAsia="en-US" w:bidi="ar-SA"/>
    </w:rPr>
  </w:style>
  <w:style w:type="character" w:customStyle="1" w:styleId="btChar3">
    <w:name w:val="bt Char3"/>
    <w:aliases w:val="bt Car Char Char3"/>
    <w:rsid w:val="00EE57E2"/>
    <w:rPr>
      <w:lang w:val="en-GB" w:eastAsia="ja-JP" w:bidi="ar-SA"/>
    </w:rPr>
  </w:style>
  <w:style w:type="paragraph" w:styleId="Title">
    <w:name w:val="Title"/>
    <w:basedOn w:val="Normal"/>
    <w:next w:val="Normal"/>
    <w:link w:val="TitleChar"/>
    <w:qFormat/>
    <w:rsid w:val="00EE57E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E57E2"/>
    <w:rPr>
      <w:rFonts w:ascii="Courier New" w:eastAsia="Times New Roman" w:hAnsi="Courier New"/>
      <w:lang w:val="nb-NO" w:eastAsia="x-none"/>
    </w:rPr>
  </w:style>
  <w:style w:type="paragraph" w:styleId="Date">
    <w:name w:val="Date"/>
    <w:basedOn w:val="Normal"/>
    <w:next w:val="Normal"/>
    <w:link w:val="DateChar"/>
    <w:rsid w:val="00EE57E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E57E2"/>
    <w:rPr>
      <w:rFonts w:eastAsia="Times New Roman"/>
      <w:lang w:val="en-GB" w:eastAsia="x-none"/>
    </w:rPr>
  </w:style>
  <w:style w:type="paragraph" w:customStyle="1" w:styleId="4">
    <w:name w:val="(文字) (文字)4"/>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リストなし1"/>
    <w:next w:val="NoList"/>
    <w:uiPriority w:val="99"/>
    <w:semiHidden/>
    <w:unhideWhenUsed/>
    <w:rsid w:val="00EE57E2"/>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EE57E2"/>
    <w:rPr>
      <w:rFonts w:eastAsia="MS Mincho"/>
      <w:b/>
      <w:lang w:val="en-GB" w:eastAsia="en-US" w:bidi="ar-SA"/>
    </w:rPr>
  </w:style>
  <w:style w:type="paragraph" w:customStyle="1" w:styleId="20">
    <w:name w:val="修订2"/>
    <w:hidden/>
    <w:semiHidden/>
    <w:rsid w:val="00EE57E2"/>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7E2"/>
    <w:rPr>
      <w:rFonts w:ascii="Arial" w:hAnsi="Arial"/>
      <w:sz w:val="24"/>
      <w:lang w:val="en-GB"/>
    </w:rPr>
  </w:style>
  <w:style w:type="numbering" w:customStyle="1" w:styleId="NoList1">
    <w:name w:val="No List1"/>
    <w:next w:val="NoList"/>
    <w:semiHidden/>
    <w:unhideWhenUsed/>
    <w:rsid w:val="00EE57E2"/>
  </w:style>
  <w:style w:type="paragraph" w:customStyle="1" w:styleId="AutoCorrect">
    <w:name w:val="AutoCorrect"/>
    <w:rsid w:val="00EE57E2"/>
    <w:rPr>
      <w:rFonts w:eastAsia="Times New Roman"/>
      <w:sz w:val="24"/>
      <w:szCs w:val="24"/>
      <w:lang w:val="en-GB" w:eastAsia="ko-KR"/>
    </w:rPr>
  </w:style>
  <w:style w:type="paragraph" w:customStyle="1" w:styleId="INDENT1">
    <w:name w:val="INDENT1"/>
    <w:basedOn w:val="Normal"/>
    <w:rsid w:val="00EE57E2"/>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EE57E2"/>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EE57E2"/>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EE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EE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EE57E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EE57E2"/>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EE57E2"/>
    <w:rPr>
      <w:rFonts w:eastAsia="Times New Roman"/>
      <w:b/>
      <w:lang w:val="en-GB" w:eastAsia="ko-KR"/>
    </w:rPr>
  </w:style>
  <w:style w:type="paragraph" w:styleId="BodyText2">
    <w:name w:val="Body Text 2"/>
    <w:basedOn w:val="Normal"/>
    <w:link w:val="BodyText2Char"/>
    <w:rsid w:val="00EE57E2"/>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EE57E2"/>
    <w:rPr>
      <w:rFonts w:eastAsia="Times New Roman"/>
    </w:rPr>
  </w:style>
  <w:style w:type="paragraph" w:styleId="BodyTextIndent2">
    <w:name w:val="Body Text Indent 2"/>
    <w:basedOn w:val="Normal"/>
    <w:link w:val="BodyTextIndent2Char"/>
    <w:rsid w:val="00EE57E2"/>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EE57E2"/>
    <w:rPr>
      <w:rFonts w:eastAsia="MS Mincho"/>
      <w:lang w:val="en-GB" w:eastAsia="x-none"/>
    </w:rPr>
  </w:style>
  <w:style w:type="paragraph" w:styleId="NormalIndent">
    <w:name w:val="Normal Indent"/>
    <w:aliases w:val="d"/>
    <w:basedOn w:val="Normal"/>
    <w:rsid w:val="00EE57E2"/>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EE57E2"/>
    <w:pPr>
      <w:overflowPunct w:val="0"/>
      <w:autoSpaceDE w:val="0"/>
      <w:autoSpaceDN w:val="0"/>
      <w:adjustRightInd w:val="0"/>
      <w:textAlignment w:val="baseline"/>
    </w:pPr>
    <w:rPr>
      <w:rFonts w:eastAsia="MS Mincho"/>
      <w:i/>
    </w:rPr>
  </w:style>
  <w:style w:type="paragraph" w:customStyle="1" w:styleId="CRfront">
    <w:name w:val="CR_front"/>
    <w:basedOn w:val="Normal"/>
    <w:rsid w:val="00EE57E2"/>
    <w:pPr>
      <w:overflowPunct w:val="0"/>
      <w:autoSpaceDE w:val="0"/>
      <w:autoSpaceDN w:val="0"/>
      <w:adjustRightInd w:val="0"/>
      <w:textAlignment w:val="baseline"/>
    </w:pPr>
    <w:rPr>
      <w:rFonts w:eastAsia="MS Mincho"/>
    </w:rPr>
  </w:style>
  <w:style w:type="paragraph" w:customStyle="1" w:styleId="Para1">
    <w:name w:val="Para1"/>
    <w:basedOn w:val="Normal"/>
    <w:rsid w:val="00EE57E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EE57E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EE57E2"/>
  </w:style>
  <w:style w:type="paragraph" w:customStyle="1" w:styleId="table">
    <w:name w:val="table"/>
    <w:basedOn w:val="Normal"/>
    <w:next w:val="Normal"/>
    <w:rsid w:val="00EE57E2"/>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EE57E2"/>
    <w:pPr>
      <w:ind w:left="244" w:hanging="244"/>
    </w:pPr>
    <w:rPr>
      <w:rFonts w:ascii="Arial" w:eastAsia="Times New Roman" w:hAnsi="Arial"/>
      <w:noProof/>
      <w:color w:val="000000"/>
      <w:lang w:val="en-GB"/>
    </w:rPr>
  </w:style>
  <w:style w:type="paragraph" w:customStyle="1" w:styleId="TitleText">
    <w:name w:val="Title Text"/>
    <w:basedOn w:val="Normal"/>
    <w:next w:val="Normal"/>
    <w:rsid w:val="00EE57E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EE57E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E57E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EE57E2"/>
  </w:style>
  <w:style w:type="paragraph" w:customStyle="1" w:styleId="11BodyText">
    <w:name w:val="11 BodyText"/>
    <w:basedOn w:val="Normal"/>
    <w:link w:val="11BodyTextChar"/>
    <w:rsid w:val="00EE57E2"/>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EE57E2"/>
    <w:rPr>
      <w:rFonts w:ascii="Arial" w:eastAsia="Times New Roman" w:hAnsi="Arial"/>
      <w:lang w:val="x-none" w:eastAsia="ja-JP"/>
    </w:rPr>
  </w:style>
  <w:style w:type="table" w:styleId="TableGrid">
    <w:name w:val="Table Grid"/>
    <w:aliases w:val="SGS Table Basic 1"/>
    <w:basedOn w:val="TableNormal"/>
    <w:rsid w:val="00EE57E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57E2"/>
    <w:rPr>
      <w:rFonts w:eastAsia="Times New Roman"/>
    </w:rPr>
    <w:tblPr/>
  </w:style>
  <w:style w:type="character" w:styleId="Strong">
    <w:name w:val="Strong"/>
    <w:qFormat/>
    <w:rsid w:val="00EE57E2"/>
    <w:rPr>
      <w:b/>
      <w:bCs/>
    </w:rPr>
  </w:style>
  <w:style w:type="paragraph" w:customStyle="1" w:styleId="Bullet">
    <w:name w:val="Bullet"/>
    <w:basedOn w:val="Normal"/>
    <w:rsid w:val="00EE57E2"/>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EE57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EE57E2"/>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EE57E2"/>
    <w:rPr>
      <w:rFonts w:eastAsia="Times New Roman"/>
      <w:sz w:val="24"/>
      <w:szCs w:val="24"/>
      <w:lang w:val="en-GB" w:eastAsia="ko-KR"/>
    </w:rPr>
  </w:style>
  <w:style w:type="paragraph" w:customStyle="1" w:styleId="PageXofY">
    <w:name w:val="Page X of Y"/>
    <w:rsid w:val="00EE57E2"/>
    <w:rPr>
      <w:rFonts w:eastAsia="Times New Roman"/>
      <w:sz w:val="24"/>
      <w:szCs w:val="24"/>
      <w:lang w:val="en-GB" w:eastAsia="ko-KR"/>
    </w:rPr>
  </w:style>
  <w:style w:type="character" w:customStyle="1" w:styleId="msoins0">
    <w:name w:val="msoins"/>
    <w:rsid w:val="00EE57E2"/>
  </w:style>
  <w:style w:type="paragraph" w:styleId="BodyText3">
    <w:name w:val="Body Text 3"/>
    <w:basedOn w:val="Normal"/>
    <w:link w:val="BodyText3Char"/>
    <w:rsid w:val="00EE57E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E57E2"/>
    <w:rPr>
      <w:rFonts w:eastAsia="Osaka"/>
      <w:color w:val="000000"/>
      <w:lang w:val="en-GB" w:eastAsia="x-none"/>
    </w:rPr>
  </w:style>
  <w:style w:type="paragraph" w:styleId="NormalWeb">
    <w:name w:val="Normal (Web)"/>
    <w:basedOn w:val="Normal"/>
    <w:rsid w:val="00EE57E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7E2"/>
    <w:pPr>
      <w:keepNext w:val="0"/>
      <w:keepLines w:val="0"/>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rsid w:val="00EE57E2"/>
    <w:pPr>
      <w:keepNext w:val="0"/>
      <w:keepLines w:val="0"/>
      <w:spacing w:before="240" w:after="180"/>
    </w:pPr>
    <w:rPr>
      <w:rFonts w:ascii="Arial" w:eastAsia="MS Mincho" w:hAnsi="Arial" w:cs="Times New Roman"/>
      <w:bCs/>
      <w:color w:val="auto"/>
    </w:rPr>
  </w:style>
  <w:style w:type="table" w:customStyle="1" w:styleId="TableGrid3">
    <w:name w:val="Table Grid3"/>
    <w:basedOn w:val="TableNormal"/>
    <w:next w:val="TableGrid"/>
    <w:rsid w:val="00EE57E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EE57E2"/>
    <w:rPr>
      <w:rFonts w:eastAsia="Times New Roman"/>
      <w:sz w:val="24"/>
      <w:szCs w:val="24"/>
      <w:lang w:val="en-GB" w:eastAsia="ko-KR"/>
    </w:rPr>
  </w:style>
  <w:style w:type="table" w:customStyle="1" w:styleId="Tabellengitternetz1">
    <w:name w:val="Tabellengitternetz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EE57E2"/>
    <w:rPr>
      <w:rFonts w:eastAsia="Times New Roman"/>
      <w:sz w:val="24"/>
      <w:szCs w:val="24"/>
      <w:lang w:val="en-GB" w:eastAsia="ko-KR"/>
    </w:rPr>
  </w:style>
  <w:style w:type="paragraph" w:customStyle="1" w:styleId="Lastprinted">
    <w:name w:val="Last printed"/>
    <w:rsid w:val="00EE57E2"/>
    <w:rPr>
      <w:rFonts w:eastAsia="Times New Roman"/>
      <w:sz w:val="24"/>
      <w:szCs w:val="24"/>
      <w:lang w:val="en-GB" w:eastAsia="ko-KR"/>
    </w:rPr>
  </w:style>
  <w:style w:type="paragraph" w:customStyle="1" w:styleId="Lastsavedby">
    <w:name w:val="Last saved by"/>
    <w:rsid w:val="00EE57E2"/>
    <w:rPr>
      <w:rFonts w:eastAsia="Times New Roman"/>
      <w:sz w:val="24"/>
      <w:szCs w:val="24"/>
      <w:lang w:val="en-GB" w:eastAsia="ko-KR"/>
    </w:rPr>
  </w:style>
  <w:style w:type="paragraph" w:customStyle="1" w:styleId="Normal1">
    <w:name w:val="Normal 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lename">
    <w:name w:val="Filename"/>
    <w:rsid w:val="00EE57E2"/>
    <w:rPr>
      <w:rFonts w:eastAsia="Times New Roman"/>
      <w:sz w:val="24"/>
      <w:szCs w:val="24"/>
      <w:lang w:val="en-GB" w:eastAsia="ko-KR"/>
    </w:rPr>
  </w:style>
  <w:style w:type="paragraph" w:customStyle="1" w:styleId="Filenameandpath">
    <w:name w:val="Filename and path"/>
    <w:rsid w:val="00EE57E2"/>
    <w:rPr>
      <w:rFonts w:eastAsia="Times New Roman"/>
      <w:sz w:val="24"/>
      <w:szCs w:val="24"/>
      <w:lang w:val="en-GB" w:eastAsia="ko-KR"/>
    </w:rPr>
  </w:style>
  <w:style w:type="paragraph" w:customStyle="1" w:styleId="Tadc">
    <w:name w:val="Tadc"/>
    <w:basedOn w:val="Normal"/>
    <w:rsid w:val="00EE57E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E57E2"/>
    <w:pPr>
      <w:overflowPunct w:val="0"/>
      <w:autoSpaceDE w:val="0"/>
      <w:autoSpaceDN w:val="0"/>
      <w:adjustRightInd w:val="0"/>
      <w:textAlignment w:val="baseline"/>
    </w:pPr>
    <w:rPr>
      <w:rFonts w:eastAsia="SimSun" w:cs="v4.2.0"/>
      <w:lang w:eastAsia="en-GB"/>
    </w:rPr>
  </w:style>
  <w:style w:type="character" w:styleId="Emphasis">
    <w:name w:val="Emphasis"/>
    <w:qFormat/>
    <w:rsid w:val="00EE57E2"/>
    <w:rPr>
      <w:i/>
      <w:iCs/>
    </w:rPr>
  </w:style>
  <w:style w:type="character" w:customStyle="1" w:styleId="searchcontent1">
    <w:name w:val="search_content1"/>
    <w:rsid w:val="00EE57E2"/>
    <w:rPr>
      <w:sz w:val="13"/>
      <w:szCs w:val="13"/>
    </w:rPr>
  </w:style>
  <w:style w:type="paragraph" w:customStyle="1" w:styleId="DAText">
    <w:name w:val="DA_Text"/>
    <w:basedOn w:val="Normal"/>
    <w:link w:val="DATextZchn"/>
    <w:rsid w:val="00EE57E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57E2"/>
    <w:rPr>
      <w:rFonts w:eastAsia="Times New Roman"/>
      <w:szCs w:val="24"/>
      <w:lang w:val="de-DE" w:eastAsia="de-DE"/>
    </w:rPr>
  </w:style>
  <w:style w:type="paragraph" w:customStyle="1" w:styleId="Es">
    <w:name w:val="Es"/>
    <w:basedOn w:val="B1"/>
    <w:rsid w:val="00EE57E2"/>
    <w:rPr>
      <w:rFonts w:eastAsia="SimSun" w:cs="v4.2.0"/>
      <w:lang w:eastAsia="en-GB"/>
    </w:rPr>
  </w:style>
  <w:style w:type="paragraph" w:customStyle="1" w:styleId="TTH">
    <w:name w:val="TTH"/>
    <w:basedOn w:val="Normal"/>
    <w:rsid w:val="00EE57E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E57E2"/>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EE57E2"/>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E57E2"/>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E57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E57E2"/>
    <w:rPr>
      <w:rFonts w:eastAsia="SimSun"/>
      <w:spacing w:val="-4"/>
      <w:kern w:val="2"/>
      <w:sz w:val="21"/>
      <w:szCs w:val="21"/>
      <w:lang w:val="x-none" w:eastAsia="zh-CN"/>
    </w:rPr>
  </w:style>
  <w:style w:type="paragraph" w:customStyle="1" w:styleId="BL">
    <w:name w:val="BL"/>
    <w:basedOn w:val="Normal"/>
    <w:rsid w:val="00EE57E2"/>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EE57E2"/>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EE57E2"/>
    <w:rPr>
      <w:rFonts w:eastAsia="Times New Roman"/>
      <w:sz w:val="24"/>
      <w:szCs w:val="24"/>
      <w:lang w:val="en-GB" w:eastAsia="ko-KR"/>
    </w:rPr>
  </w:style>
  <w:style w:type="character" w:customStyle="1" w:styleId="TAL0">
    <w:name w:val="TAL (文字)"/>
    <w:rsid w:val="00EE57E2"/>
    <w:rPr>
      <w:rFonts w:ascii="Arial" w:hAnsi="Arial"/>
      <w:sz w:val="18"/>
      <w:lang w:val="en-GB" w:eastAsia="ja-JP" w:bidi="ar-SA"/>
    </w:rPr>
  </w:style>
  <w:style w:type="paragraph" w:customStyle="1" w:styleId="JK-text-simpledoc">
    <w:name w:val="JK - text - simple doc"/>
    <w:basedOn w:val="BodyText"/>
    <w:autoRedefine/>
    <w:rsid w:val="00EE57E2"/>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EE57E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EE57E2"/>
    <w:rPr>
      <w:rFonts w:eastAsia="Times New Roman"/>
      <w:sz w:val="24"/>
      <w:szCs w:val="24"/>
      <w:lang w:val="en-GB" w:eastAsia="ko-KR"/>
    </w:rPr>
  </w:style>
  <w:style w:type="paragraph" w:customStyle="1" w:styleId="Figure">
    <w:name w:val="Figure"/>
    <w:basedOn w:val="Normal"/>
    <w:rsid w:val="00EE57E2"/>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EE57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E57E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E57E2"/>
    <w:pPr>
      <w:overflowPunct w:val="0"/>
      <w:autoSpaceDE w:val="0"/>
      <w:autoSpaceDN w:val="0"/>
      <w:adjustRightInd w:val="0"/>
      <w:textAlignment w:val="baseline"/>
    </w:pPr>
    <w:rPr>
      <w:rFonts w:eastAsia="Times New Roman"/>
    </w:rPr>
  </w:style>
  <w:style w:type="paragraph" w:customStyle="1" w:styleId="TaOC">
    <w:name w:val="TaOC"/>
    <w:basedOn w:val="TAC"/>
    <w:rsid w:val="00EE57E2"/>
    <w:rPr>
      <w:szCs w:val="18"/>
    </w:rPr>
  </w:style>
  <w:style w:type="paragraph" w:customStyle="1" w:styleId="Heading3Specs">
    <w:name w:val="Heading 3 Specs"/>
    <w:basedOn w:val="Heading3"/>
    <w:qFormat/>
    <w:rsid w:val="00EE57E2"/>
    <w:pPr>
      <w:spacing w:before="200" w:after="0"/>
      <w:ind w:left="0" w:firstLine="0"/>
    </w:pPr>
    <w:rPr>
      <w:rFonts w:cs="Arial"/>
      <w:bCs/>
    </w:rPr>
  </w:style>
  <w:style w:type="paragraph" w:customStyle="1" w:styleId="Heading4specs">
    <w:name w:val="Heading4 specs"/>
    <w:basedOn w:val="Heading3Specs"/>
    <w:qFormat/>
    <w:rsid w:val="00EE57E2"/>
    <w:rPr>
      <w:sz w:val="24"/>
    </w:rPr>
  </w:style>
  <w:style w:type="paragraph" w:customStyle="1" w:styleId="TOC91">
    <w:name w:val="TOC 91"/>
    <w:basedOn w:val="TOC8"/>
    <w:rsid w:val="00EE57E2"/>
    <w:pPr>
      <w:ind w:left="1418" w:hanging="1418"/>
    </w:pPr>
    <w:rPr>
      <w:rFonts w:eastAsia="MS Mincho"/>
      <w:lang w:eastAsia="en-GB"/>
    </w:rPr>
  </w:style>
  <w:style w:type="paragraph" w:customStyle="1" w:styleId="Caption1">
    <w:name w:val="Caption1"/>
    <w:basedOn w:val="Normal"/>
    <w:next w:val="Normal"/>
    <w:rsid w:val="00EE57E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E57E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7E2"/>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EE57E2"/>
  </w:style>
  <w:style w:type="numbering" w:customStyle="1" w:styleId="NoList3">
    <w:name w:val="No List3"/>
    <w:next w:val="NoList"/>
    <w:semiHidden/>
    <w:rsid w:val="00EE57E2"/>
  </w:style>
  <w:style w:type="table" w:customStyle="1" w:styleId="TableGrid4">
    <w:name w:val="Table Grid4"/>
    <w:basedOn w:val="TableNormal"/>
    <w:next w:val="TableGrid"/>
    <w:rsid w:val="00EE57E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EE57E2"/>
    <w:rPr>
      <w:rFonts w:eastAsia="SimSun"/>
      <w:lang w:val="en-GB"/>
    </w:rPr>
  </w:style>
  <w:style w:type="paragraph" w:customStyle="1" w:styleId="Arial">
    <w:name w:val="Arial"/>
    <w:basedOn w:val="Normal"/>
    <w:rsid w:val="00EE57E2"/>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EE57E2"/>
  </w:style>
  <w:style w:type="table" w:customStyle="1" w:styleId="TableGrid5">
    <w:name w:val="Table Grid5"/>
    <w:basedOn w:val="TableNormal"/>
    <w:next w:val="TableGrid"/>
    <w:rsid w:val="00EE57E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57E2"/>
    <w:rPr>
      <w:rFonts w:eastAsia="Times New Roman"/>
    </w:rPr>
    <w:tblPr/>
  </w:style>
  <w:style w:type="table" w:customStyle="1" w:styleId="TableGrid11">
    <w:name w:val="Table Grid1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57E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57E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E57E2"/>
  </w:style>
  <w:style w:type="table" w:customStyle="1" w:styleId="TableGrid6">
    <w:name w:val="Table Grid6"/>
    <w:basedOn w:val="TableNormal"/>
    <w:next w:val="TableGrid"/>
    <w:rsid w:val="00EE57E2"/>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EE57E2"/>
    <w:rPr>
      <w:rFonts w:ascii="Arial" w:hAnsi="Arial" w:cs="Arial"/>
      <w:color w:val="auto"/>
      <w:sz w:val="20"/>
      <w:szCs w:val="20"/>
    </w:rPr>
  </w:style>
  <w:style w:type="paragraph" w:customStyle="1" w:styleId="a2">
    <w:name w:val="(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
    <w:name w:val="(文字) (文字)3"/>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吹き出し"/>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EE57E2"/>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EE57E2"/>
  </w:style>
  <w:style w:type="numbering" w:customStyle="1" w:styleId="NoList6">
    <w:name w:val="No List6"/>
    <w:next w:val="NoList"/>
    <w:semiHidden/>
    <w:rsid w:val="00EE57E2"/>
  </w:style>
  <w:style w:type="numbering" w:customStyle="1" w:styleId="NoList7">
    <w:name w:val="No List7"/>
    <w:next w:val="NoList"/>
    <w:uiPriority w:val="99"/>
    <w:semiHidden/>
    <w:rsid w:val="00EE57E2"/>
  </w:style>
  <w:style w:type="character" w:customStyle="1" w:styleId="15">
    <w:name w:val="書式なし (文字)1"/>
    <w:rsid w:val="00EE57E2"/>
    <w:rPr>
      <w:rFonts w:ascii="MS Mincho" w:hAnsi="Courier New" w:cs="Courier New"/>
      <w:sz w:val="21"/>
      <w:szCs w:val="21"/>
      <w:lang w:val="en-GB" w:eastAsia="en-US"/>
    </w:rPr>
  </w:style>
  <w:style w:type="character" w:customStyle="1" w:styleId="16">
    <w:name w:val="文末脚注文字列 (文字)1"/>
    <w:rsid w:val="00EE57E2"/>
    <w:rPr>
      <w:rFonts w:ascii="Times New Roman" w:hAnsi="Times New Roman"/>
      <w:lang w:val="en-GB" w:eastAsia="en-US"/>
    </w:rPr>
  </w:style>
  <w:style w:type="paragraph" w:customStyle="1" w:styleId="1CharChar1Char">
    <w:name w:val="(文字) (文字)1 Char (文字) (文字) Char (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57E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7E2"/>
    <w:rPr>
      <w:rFonts w:ascii="Arial" w:hAnsi="Arial"/>
      <w:sz w:val="28"/>
      <w:lang w:val="en-GB" w:eastAsia="en-US" w:bidi="ar-SA"/>
    </w:rPr>
  </w:style>
  <w:style w:type="paragraph" w:customStyle="1" w:styleId="ZchnZchn">
    <w:name w:val="Zchn Zchn"/>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rsid w:val="00EE57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E57E2"/>
    <w:rPr>
      <w:rFonts w:ascii="Arial" w:hAnsi="Arial"/>
      <w:sz w:val="36"/>
      <w:lang w:val="en-GB" w:eastAsia="en-US" w:bidi="ar-SA"/>
    </w:rPr>
  </w:style>
  <w:style w:type="character" w:customStyle="1" w:styleId="CharChar28">
    <w:name w:val="Char Char28"/>
    <w:rsid w:val="00EE57E2"/>
    <w:rPr>
      <w:rFonts w:ascii="Arial" w:hAnsi="Arial"/>
      <w:sz w:val="32"/>
      <w:lang w:val="en-GB"/>
    </w:rPr>
  </w:style>
  <w:style w:type="character" w:customStyle="1" w:styleId="msoins00">
    <w:name w:val="msoins0"/>
    <w:rsid w:val="00EE57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7E2"/>
    <w:rPr>
      <w:rFonts w:ascii="Arial" w:hAnsi="Arial"/>
      <w:sz w:val="24"/>
      <w:lang w:val="en-GB" w:eastAsia="en-GB" w:bidi="ar-SA"/>
    </w:rPr>
  </w:style>
  <w:style w:type="paragraph" w:customStyle="1" w:styleId="Default">
    <w:name w:val="Default"/>
    <w:rsid w:val="00EE57E2"/>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EE57E2"/>
    <w:rPr>
      <w:rFonts w:eastAsia="Times New Roman"/>
      <w:noProof/>
      <w:lang w:val="en-GB" w:eastAsia="x-none"/>
    </w:rPr>
  </w:style>
  <w:style w:type="character" w:customStyle="1" w:styleId="17">
    <w:name w:val="純文字 字元1"/>
    <w:basedOn w:val="DefaultParagraphFont"/>
    <w:rsid w:val="00EE57E2"/>
    <w:rPr>
      <w:rFonts w:ascii="MingLiU" w:eastAsia="MingLiU" w:hAnsi="Courier New" w:cs="Courier New"/>
      <w:sz w:val="24"/>
      <w:szCs w:val="24"/>
      <w:lang w:val="en-GB" w:eastAsia="en-US"/>
    </w:rPr>
  </w:style>
  <w:style w:type="character" w:customStyle="1" w:styleId="18">
    <w:name w:val="章節附註文字 字元1"/>
    <w:basedOn w:val="DefaultParagraphFont"/>
    <w:rsid w:val="00EE57E2"/>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EE57E2"/>
    <w:rPr>
      <w:rFonts w:ascii="Arial" w:eastAsia="MS Mincho" w:hAnsi="Arial"/>
      <w:sz w:val="28"/>
      <w:lang w:val="en-GB" w:eastAsia="en-US" w:bidi="ar-SA"/>
    </w:rPr>
  </w:style>
  <w:style w:type="paragraph" w:customStyle="1" w:styleId="41">
    <w:name w:val="(文字) (文字)4"/>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EE57E2"/>
    <w:rPr>
      <w:rFonts w:ascii="Arial" w:hAnsi="Arial" w:cs="Arial" w:hint="default"/>
      <w:sz w:val="22"/>
      <w:lang w:val="en-GB" w:eastAsia="en-US" w:bidi="ar-SA"/>
    </w:rPr>
  </w:style>
  <w:style w:type="character" w:customStyle="1" w:styleId="CharChar20">
    <w:name w:val="Char Char2"/>
    <w:rsid w:val="00EE57E2"/>
    <w:rPr>
      <w:rFonts w:ascii="Arial" w:hAnsi="Arial" w:cs="Arial" w:hint="default"/>
      <w:lang w:val="en-GB" w:eastAsia="en-US" w:bidi="ar-SA"/>
    </w:rPr>
  </w:style>
  <w:style w:type="character" w:customStyle="1" w:styleId="CharChar50">
    <w:name w:val="Char Char5"/>
    <w:rsid w:val="00EE57E2"/>
    <w:rPr>
      <w:rFonts w:ascii="Arial" w:hAnsi="Arial" w:cs="Arial" w:hint="default"/>
      <w:sz w:val="28"/>
      <w:lang w:val="en-GB" w:eastAsia="en-US" w:bidi="ar-SA"/>
    </w:rPr>
  </w:style>
  <w:style w:type="paragraph" w:customStyle="1" w:styleId="1a">
    <w:name w:val="无间隔1"/>
    <w:qFormat/>
    <w:rsid w:val="00EE57E2"/>
    <w:rPr>
      <w:rFonts w:eastAsia="SimSu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7E2"/>
    <w:rPr>
      <w:rFonts w:ascii="Arial" w:eastAsia="Times New Roman" w:hAnsi="Arial"/>
      <w:sz w:val="36"/>
      <w:lang w:val="en-GB" w:eastAsia="ja-JP" w:bidi="ar-SA"/>
    </w:rPr>
  </w:style>
  <w:style w:type="character" w:customStyle="1" w:styleId="CharChar21">
    <w:name w:val="Char Char21"/>
    <w:semiHidden/>
    <w:rsid w:val="00EE57E2"/>
    <w:rPr>
      <w:rFonts w:ascii="Times New Roman" w:hAnsi="Times New Roman"/>
      <w:lang w:val="en-GB" w:eastAsia="en-US"/>
    </w:rPr>
  </w:style>
  <w:style w:type="character" w:customStyle="1" w:styleId="B2Char">
    <w:name w:val="B2 Char"/>
    <w:rsid w:val="00EE57E2"/>
    <w:rPr>
      <w:lang w:val="en-GB"/>
    </w:rPr>
  </w:style>
  <w:style w:type="character" w:customStyle="1" w:styleId="CharChar6">
    <w:name w:val="Char Char6"/>
    <w:rsid w:val="00EE57E2"/>
    <w:rPr>
      <w:rFonts w:ascii="Arial" w:eastAsia="SimSun" w:hAnsi="Arial"/>
      <w:sz w:val="32"/>
      <w:lang w:val="en-GB" w:eastAsia="en-US" w:bidi="ar-SA"/>
    </w:rPr>
  </w:style>
  <w:style w:type="character" w:customStyle="1" w:styleId="CharChar16">
    <w:name w:val="Char Char16"/>
    <w:rsid w:val="00EE57E2"/>
    <w:rPr>
      <w:rFonts w:ascii="Arial" w:eastAsia="SimSun" w:hAnsi="Arial"/>
      <w:lang w:val="en-GB" w:eastAsia="en-US" w:bidi="ar-SA"/>
    </w:rPr>
  </w:style>
  <w:style w:type="character" w:customStyle="1" w:styleId="CharChar14">
    <w:name w:val="Char Char14"/>
    <w:rsid w:val="00EE57E2"/>
    <w:rPr>
      <w:rFonts w:ascii="Arial" w:eastAsia="SimSun" w:hAnsi="Arial"/>
      <w:sz w:val="36"/>
      <w:lang w:val="en-GB" w:eastAsia="en-US" w:bidi="ar-SA"/>
    </w:rPr>
  </w:style>
  <w:style w:type="paragraph" w:customStyle="1" w:styleId="a5">
    <w:name w:val="変更箇所"/>
    <w:hidden/>
    <w:semiHidden/>
    <w:rsid w:val="00EE57E2"/>
    <w:rPr>
      <w:rFonts w:eastAsia="MS Mincho"/>
      <w:lang w:val="en-GB"/>
    </w:rPr>
  </w:style>
  <w:style w:type="paragraph" w:customStyle="1" w:styleId="CarCar1CharCharCarCar">
    <w:name w:val="Car Car1 Char Char Car C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EE57E2"/>
    <w:rPr>
      <w:rFonts w:ascii="Arial" w:hAnsi="Arial"/>
      <w:lang w:val="en-GB" w:eastAsia="en-US"/>
    </w:rPr>
  </w:style>
  <w:style w:type="character" w:customStyle="1" w:styleId="CharChar24">
    <w:name w:val="Char Char24"/>
    <w:rsid w:val="00EE57E2"/>
    <w:rPr>
      <w:rFonts w:ascii="Arial" w:hAnsi="Arial"/>
      <w:sz w:val="36"/>
      <w:lang w:val="en-GB" w:eastAsia="en-US"/>
    </w:rPr>
  </w:style>
  <w:style w:type="character" w:customStyle="1" w:styleId="CharChar17">
    <w:name w:val="Char Char17"/>
    <w:semiHidden/>
    <w:rsid w:val="00EE57E2"/>
    <w:rPr>
      <w:rFonts w:ascii="Tahoma" w:hAnsi="Tahoma" w:cs="Tahoma"/>
      <w:shd w:val="clear" w:color="auto" w:fill="000080"/>
      <w:lang w:val="en-GB" w:eastAsia="en-US"/>
    </w:rPr>
  </w:style>
  <w:style w:type="character" w:customStyle="1" w:styleId="CharChar19">
    <w:name w:val="Char Char19"/>
    <w:semiHidden/>
    <w:rsid w:val="00EE57E2"/>
    <w:rPr>
      <w:rFonts w:ascii="Times New Roman" w:hAnsi="Times New Roman"/>
      <w:lang w:val="en-GB"/>
    </w:rPr>
  </w:style>
  <w:style w:type="character" w:customStyle="1" w:styleId="CharChar200">
    <w:name w:val="Char Char20"/>
    <w:semiHidden/>
    <w:rsid w:val="00EE57E2"/>
    <w:rPr>
      <w:rFonts w:ascii="Tahoma" w:hAnsi="Tahoma" w:cs="Tahoma"/>
      <w:sz w:val="16"/>
      <w:szCs w:val="16"/>
      <w:lang w:val="en-GB" w:eastAsia="en-US"/>
    </w:rPr>
  </w:style>
  <w:style w:type="character" w:customStyle="1" w:styleId="CharChar300">
    <w:name w:val="Char Char30"/>
    <w:rsid w:val="00EE57E2"/>
    <w:rPr>
      <w:rFonts w:ascii="Arial" w:hAnsi="Arial"/>
      <w:lang w:val="en-GB" w:eastAsia="en-US"/>
    </w:rPr>
  </w:style>
  <w:style w:type="character" w:customStyle="1" w:styleId="CharChar26">
    <w:name w:val="Char Char26"/>
    <w:semiHidden/>
    <w:rsid w:val="00EE57E2"/>
    <w:rPr>
      <w:rFonts w:ascii="Times New Roman" w:hAnsi="Times New Roman"/>
      <w:lang w:val="en-GB" w:eastAsia="en-US"/>
    </w:rPr>
  </w:style>
  <w:style w:type="character" w:customStyle="1" w:styleId="CharChar27">
    <w:name w:val="Char Char27"/>
    <w:rsid w:val="00EE57E2"/>
    <w:rPr>
      <w:rFonts w:ascii="Arial" w:hAnsi="Arial"/>
      <w:b/>
      <w:i/>
      <w:noProof/>
      <w:sz w:val="18"/>
      <w:lang w:val="en-GB" w:eastAsia="en-US"/>
    </w:rPr>
  </w:style>
  <w:style w:type="paragraph" w:customStyle="1" w:styleId="24">
    <w:name w:val="无间隔2"/>
    <w:qFormat/>
    <w:rsid w:val="00EE57E2"/>
    <w:rPr>
      <w:rFonts w:eastAsia="SimSu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EE57E2"/>
    <w:rPr>
      <w:rFonts w:eastAsia="MS Mincho"/>
      <w:b/>
      <w:lang w:val="en-GB" w:eastAsia="ja-JP"/>
    </w:rPr>
  </w:style>
  <w:style w:type="paragraph" w:customStyle="1" w:styleId="Objetducommentaire">
    <w:name w:val="Objet du commentaire"/>
    <w:basedOn w:val="CommentText"/>
    <w:next w:val="CommentText"/>
    <w:semiHidden/>
    <w:rsid w:val="00EE57E2"/>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EE57E2"/>
    <w:rPr>
      <w:rFonts w:ascii="Tahoma" w:hAnsi="Tahoma" w:cs="Tahoma"/>
      <w:sz w:val="16"/>
      <w:szCs w:val="16"/>
    </w:rPr>
  </w:style>
  <w:style w:type="character" w:customStyle="1" w:styleId="salin1c">
    <w:name w:val="salin1c"/>
    <w:semiHidden/>
    <w:rsid w:val="00EE57E2"/>
    <w:rPr>
      <w:rFonts w:ascii="Arial" w:hAnsi="Arial" w:cs="Arial"/>
      <w:color w:val="auto"/>
      <w:sz w:val="20"/>
      <w:szCs w:val="20"/>
    </w:rPr>
  </w:style>
  <w:style w:type="paragraph" w:customStyle="1" w:styleId="TALCharChar">
    <w:name w:val="TAL Char Char"/>
    <w:basedOn w:val="Normal"/>
    <w:link w:val="TALCharCharChar"/>
    <w:rsid w:val="00EE57E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E57E2"/>
    <w:rPr>
      <w:rFonts w:ascii="Arial" w:eastAsia="MS Mincho" w:hAnsi="Arial"/>
      <w:sz w:val="18"/>
      <w:lang w:val="en-GB" w:eastAsia="x-none"/>
    </w:rPr>
  </w:style>
  <w:style w:type="paragraph" w:customStyle="1" w:styleId="Arial0">
    <w:name w:val="正文 + Arial"/>
    <w:aliases w:val="8 磅,加粗,段后: 0 磅"/>
    <w:basedOn w:val="TAL"/>
    <w:rsid w:val="00EE57E2"/>
    <w:pPr>
      <w:overflowPunct/>
      <w:autoSpaceDE/>
      <w:autoSpaceDN/>
      <w:adjustRightInd/>
      <w:textAlignment w:val="auto"/>
    </w:pPr>
    <w:rPr>
      <w:rFonts w:eastAsia="SimSun"/>
      <w:sz w:val="16"/>
      <w:szCs w:val="16"/>
    </w:rPr>
  </w:style>
  <w:style w:type="paragraph" w:customStyle="1" w:styleId="MO">
    <w:name w:val="MO"/>
    <w:basedOn w:val="Normal"/>
    <w:qFormat/>
    <w:rsid w:val="00EE57E2"/>
    <w:rPr>
      <w:rFonts w:eastAsia="SimSun"/>
      <w:lang w:eastAsia="ja-JP"/>
    </w:rPr>
  </w:style>
  <w:style w:type="character" w:customStyle="1" w:styleId="FooterChar2">
    <w:name w:val="Footer Char2"/>
    <w:basedOn w:val="DefaultParagraphFont"/>
    <w:rsid w:val="00EE57E2"/>
    <w:rPr>
      <w:sz w:val="18"/>
      <w:szCs w:val="18"/>
    </w:rPr>
  </w:style>
  <w:style w:type="character" w:customStyle="1" w:styleId="Heading7Char3">
    <w:name w:val="Heading 7 Char3"/>
    <w:basedOn w:val="DefaultParagraphFont"/>
    <w:rsid w:val="00EE57E2"/>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EE57E2"/>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EE57E2"/>
    <w:rPr>
      <w:rFonts w:ascii="Arial" w:eastAsia="SimSun" w:hAnsi="Arial" w:cs="Times New Roman"/>
      <w:kern w:val="0"/>
      <w:sz w:val="36"/>
      <w:szCs w:val="20"/>
      <w:lang w:val="en-GB" w:eastAsia="en-US"/>
    </w:rPr>
  </w:style>
  <w:style w:type="character" w:customStyle="1" w:styleId="CharChar210">
    <w:name w:val="Char Char21"/>
    <w:rsid w:val="00EE57E2"/>
    <w:rPr>
      <w:rFonts w:ascii="Times New Roman" w:hAnsi="Times New Roman"/>
      <w:lang w:val="en-GB" w:eastAsia="en-US"/>
    </w:rPr>
  </w:style>
  <w:style w:type="character" w:customStyle="1" w:styleId="CharChar60">
    <w:name w:val="Char Char6"/>
    <w:rsid w:val="00EE57E2"/>
    <w:rPr>
      <w:rFonts w:ascii="Arial" w:eastAsia="SimSun" w:hAnsi="Arial"/>
      <w:sz w:val="32"/>
      <w:lang w:val="en-GB" w:eastAsia="en-US" w:bidi="ar-SA"/>
    </w:rPr>
  </w:style>
  <w:style w:type="character" w:customStyle="1" w:styleId="CharChar160">
    <w:name w:val="Char Char16"/>
    <w:rsid w:val="00EE57E2"/>
    <w:rPr>
      <w:rFonts w:ascii="Arial" w:eastAsia="SimSun" w:hAnsi="Arial"/>
      <w:lang w:val="en-GB" w:eastAsia="en-US" w:bidi="ar-SA"/>
    </w:rPr>
  </w:style>
  <w:style w:type="character" w:customStyle="1" w:styleId="CharChar140">
    <w:name w:val="Char Char14"/>
    <w:rsid w:val="00EE57E2"/>
    <w:rPr>
      <w:rFonts w:ascii="Arial" w:eastAsia="SimSun" w:hAnsi="Arial"/>
      <w:sz w:val="36"/>
      <w:lang w:val="en-GB" w:eastAsia="en-US" w:bidi="ar-SA"/>
    </w:rPr>
  </w:style>
  <w:style w:type="paragraph" w:customStyle="1" w:styleId="CarCar1CharCharCarCar0">
    <w:name w:val="Car Car1 Char Char Car C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PlainTextChar3">
    <w:name w:val="Plain Text Char3"/>
    <w:basedOn w:val="DefaultParagraphFont"/>
    <w:rsid w:val="00EE57E2"/>
    <w:rPr>
      <w:rFonts w:ascii="Courier New" w:eastAsia="SimSun" w:hAnsi="Courier New" w:cs="Times New Roman"/>
      <w:kern w:val="0"/>
      <w:sz w:val="20"/>
      <w:szCs w:val="20"/>
      <w:lang w:val="nb-NO" w:eastAsia="ja-JP"/>
    </w:rPr>
  </w:style>
  <w:style w:type="character" w:customStyle="1" w:styleId="CharChar250">
    <w:name w:val="Char Char25"/>
    <w:rsid w:val="00EE57E2"/>
    <w:rPr>
      <w:rFonts w:ascii="Arial" w:hAnsi="Arial"/>
      <w:lang w:val="en-GB" w:eastAsia="en-US"/>
    </w:rPr>
  </w:style>
  <w:style w:type="character" w:customStyle="1" w:styleId="CharChar240">
    <w:name w:val="Char Char24"/>
    <w:rsid w:val="00EE57E2"/>
    <w:rPr>
      <w:rFonts w:ascii="Arial" w:hAnsi="Arial"/>
      <w:sz w:val="36"/>
      <w:lang w:val="en-GB" w:eastAsia="en-US"/>
    </w:rPr>
  </w:style>
  <w:style w:type="character" w:customStyle="1" w:styleId="CharChar170">
    <w:name w:val="Char Char17"/>
    <w:rsid w:val="00EE57E2"/>
    <w:rPr>
      <w:rFonts w:ascii="Tahoma" w:hAnsi="Tahoma" w:cs="Tahoma"/>
      <w:shd w:val="clear" w:color="auto" w:fill="000080"/>
      <w:lang w:val="en-GB" w:eastAsia="en-US"/>
    </w:rPr>
  </w:style>
  <w:style w:type="character" w:customStyle="1" w:styleId="CharChar190">
    <w:name w:val="Char Char19"/>
    <w:rsid w:val="00EE57E2"/>
    <w:rPr>
      <w:rFonts w:ascii="Times New Roman" w:hAnsi="Times New Roman"/>
      <w:lang w:val="en-GB"/>
    </w:rPr>
  </w:style>
  <w:style w:type="character" w:customStyle="1" w:styleId="CharChar201">
    <w:name w:val="Char Char20"/>
    <w:rsid w:val="00EE57E2"/>
    <w:rPr>
      <w:rFonts w:ascii="Tahoma" w:hAnsi="Tahoma" w:cs="Tahoma"/>
      <w:sz w:val="16"/>
      <w:szCs w:val="16"/>
      <w:lang w:val="en-GB" w:eastAsia="en-US"/>
    </w:rPr>
  </w:style>
  <w:style w:type="paragraph" w:customStyle="1" w:styleId="1b">
    <w:name w:val="수정1"/>
    <w:hidden/>
    <w:semiHidden/>
    <w:rsid w:val="00EE57E2"/>
    <w:rPr>
      <w:rFonts w:eastAsia="Batang"/>
      <w:lang w:val="en-GB"/>
    </w:rPr>
  </w:style>
  <w:style w:type="character" w:customStyle="1" w:styleId="CharChar301">
    <w:name w:val="Char Char30"/>
    <w:rsid w:val="00EE57E2"/>
    <w:rPr>
      <w:rFonts w:ascii="Arial" w:hAnsi="Arial"/>
      <w:lang w:val="en-GB" w:eastAsia="en-US"/>
    </w:rPr>
  </w:style>
  <w:style w:type="character" w:customStyle="1" w:styleId="CharChar290">
    <w:name w:val="Char Char29"/>
    <w:rsid w:val="00EE57E2"/>
    <w:rPr>
      <w:rFonts w:ascii="Arial" w:hAnsi="Arial"/>
      <w:sz w:val="36"/>
      <w:lang w:val="en-GB" w:eastAsia="en-US"/>
    </w:rPr>
  </w:style>
  <w:style w:type="character" w:customStyle="1" w:styleId="CharChar260">
    <w:name w:val="Char Char26"/>
    <w:rsid w:val="00EE57E2"/>
    <w:rPr>
      <w:rFonts w:ascii="Times New Roman" w:hAnsi="Times New Roman"/>
      <w:lang w:val="en-GB" w:eastAsia="en-US"/>
    </w:rPr>
  </w:style>
  <w:style w:type="character" w:customStyle="1" w:styleId="CharChar280">
    <w:name w:val="Char Char28"/>
    <w:rsid w:val="00EE57E2"/>
    <w:rPr>
      <w:rFonts w:ascii="Arial" w:hAnsi="Arial"/>
      <w:sz w:val="36"/>
      <w:lang w:val="en-GB" w:eastAsia="en-US"/>
    </w:rPr>
  </w:style>
  <w:style w:type="character" w:customStyle="1" w:styleId="CharChar270">
    <w:name w:val="Char Char27"/>
    <w:rsid w:val="00EE57E2"/>
    <w:rPr>
      <w:rFonts w:ascii="Arial" w:hAnsi="Arial"/>
      <w:b/>
      <w:i/>
      <w:noProof/>
      <w:sz w:val="18"/>
      <w:lang w:val="en-GB" w:eastAsia="en-US"/>
    </w:rPr>
  </w:style>
  <w:style w:type="character" w:customStyle="1" w:styleId="Titre3Car">
    <w:name w:val="Titre 3 Car"/>
    <w:rsid w:val="00EE57E2"/>
    <w:rPr>
      <w:rFonts w:ascii="Arial" w:hAnsi="Arial"/>
      <w:sz w:val="28"/>
      <w:szCs w:val="28"/>
      <w:lang w:val="en-GB" w:eastAsia="en-GB"/>
    </w:rPr>
  </w:style>
  <w:style w:type="character" w:customStyle="1" w:styleId="GuidanceChar">
    <w:name w:val="Guidance Char"/>
    <w:link w:val="Guidance"/>
    <w:rsid w:val="00EE57E2"/>
    <w:rPr>
      <w:rFonts w:eastAsia="MS Mincho"/>
      <w:i/>
      <w:color w:val="0000FF"/>
      <w:lang w:val="en-GB" w:eastAsia="ja-JP"/>
    </w:rPr>
  </w:style>
  <w:style w:type="paragraph" w:customStyle="1" w:styleId="IBN">
    <w:name w:val="IBN"/>
    <w:basedOn w:val="Normal"/>
    <w:rsid w:val="00EE57E2"/>
    <w:pPr>
      <w:tabs>
        <w:tab w:val="left" w:pos="567"/>
      </w:tabs>
    </w:pPr>
    <w:rPr>
      <w:rFonts w:eastAsia="SimSun"/>
    </w:rPr>
  </w:style>
  <w:style w:type="paragraph" w:customStyle="1" w:styleId="1e9pt">
    <w:name w:val="1e) 9 pt"/>
    <w:basedOn w:val="B1"/>
    <w:link w:val="1e9ptCar"/>
    <w:rsid w:val="00EE57E2"/>
    <w:rPr>
      <w:rFonts w:eastAsia="SimSun"/>
      <w:noProof/>
      <w:szCs w:val="18"/>
    </w:rPr>
  </w:style>
  <w:style w:type="character" w:customStyle="1" w:styleId="1e9ptCar">
    <w:name w:val="1e) 9 pt Car"/>
    <w:link w:val="1e9pt"/>
    <w:rsid w:val="00EE57E2"/>
    <w:rPr>
      <w:rFonts w:eastAsia="SimSun"/>
      <w:noProof/>
      <w:szCs w:val="18"/>
      <w:lang w:val="en-GB" w:eastAsia="x-none"/>
    </w:rPr>
  </w:style>
  <w:style w:type="paragraph" w:customStyle="1" w:styleId="Npr">
    <w:name w:val="Npr"/>
    <w:basedOn w:val="Normal"/>
    <w:rsid w:val="00EE57E2"/>
    <w:pPr>
      <w:ind w:firstLine="284"/>
    </w:pPr>
    <w:rPr>
      <w:rFonts w:eastAsia="MS Mincho"/>
      <w:lang w:eastAsia="ja-JP"/>
    </w:rPr>
  </w:style>
  <w:style w:type="paragraph" w:customStyle="1" w:styleId="StyleFPArialLatin9ptCentrGauche5cmDroite5">
    <w:name w:val="Style FP + Arial (Latin) 9 pt Centré Gauche :  5 cm Droite :  5..."/>
    <w:basedOn w:val="FP"/>
    <w:rsid w:val="00EE57E2"/>
    <w:pPr>
      <w:spacing w:after="20"/>
      <w:ind w:left="2835" w:right="2835"/>
      <w:jc w:val="center"/>
    </w:pPr>
    <w:rPr>
      <w:rFonts w:ascii="Arial" w:eastAsia="SimSun" w:hAnsi="Arial" w:cs="Arial"/>
      <w:sz w:val="18"/>
    </w:rPr>
  </w:style>
  <w:style w:type="character" w:customStyle="1" w:styleId="B3Char2">
    <w:name w:val="B3 Char2"/>
    <w:rsid w:val="00EE57E2"/>
    <w:rPr>
      <w:lang w:val="en-GB" w:eastAsia="en-GB"/>
    </w:rPr>
  </w:style>
  <w:style w:type="paragraph" w:customStyle="1" w:styleId="NormalLatinItalique">
    <w:name w:val="Normal + (Latin) Italique"/>
    <w:basedOn w:val="Normal"/>
    <w:link w:val="NormalLatinItaliqueCar"/>
    <w:rsid w:val="00EE57E2"/>
    <w:rPr>
      <w:rFonts w:eastAsia="SimSun"/>
      <w:lang w:eastAsia="x-none"/>
    </w:rPr>
  </w:style>
  <w:style w:type="character" w:customStyle="1" w:styleId="NormalLatinItaliqueCar">
    <w:name w:val="Normal + (Latin) Italique Car"/>
    <w:link w:val="NormalLatinItalique"/>
    <w:rsid w:val="00EE57E2"/>
    <w:rPr>
      <w:rFonts w:eastAsia="SimSun"/>
      <w:lang w:val="en-GB" w:eastAsia="x-none"/>
    </w:rPr>
  </w:style>
  <w:style w:type="character" w:customStyle="1" w:styleId="B2Car">
    <w:name w:val="B2 Car"/>
    <w:rsid w:val="00EE57E2"/>
    <w:rPr>
      <w:lang w:val="en-GB" w:eastAsia="en-GB"/>
    </w:rPr>
  </w:style>
  <w:style w:type="character" w:customStyle="1" w:styleId="H6Car">
    <w:name w:val="H6 Car"/>
    <w:rsid w:val="00EE57E2"/>
    <w:rPr>
      <w:rFonts w:ascii="Arial" w:hAnsi="Arial"/>
      <w:sz w:val="22"/>
      <w:lang w:val="en-GB"/>
    </w:rPr>
  </w:style>
  <w:style w:type="paragraph" w:customStyle="1" w:styleId="B3H6">
    <w:name w:val="B3H6"/>
    <w:basedOn w:val="B3"/>
    <w:rsid w:val="00EE57E2"/>
    <w:rPr>
      <w:rFonts w:eastAsia="SimSun"/>
    </w:rPr>
  </w:style>
  <w:style w:type="paragraph" w:customStyle="1" w:styleId="NB2">
    <w:name w:val="NB2"/>
    <w:basedOn w:val="ZG"/>
    <w:rsid w:val="00EE57E2"/>
    <w:pPr>
      <w:framePr w:wrap="notBeside"/>
    </w:pPr>
  </w:style>
  <w:style w:type="character" w:customStyle="1" w:styleId="NOChar1">
    <w:name w:val="NO Char1"/>
    <w:rsid w:val="00EE57E2"/>
    <w:rPr>
      <w:rFonts w:eastAsia="MS Mincho"/>
      <w:lang w:val="en-GB" w:eastAsia="en-US" w:bidi="ar-SA"/>
    </w:rPr>
  </w:style>
  <w:style w:type="character" w:customStyle="1" w:styleId="TALZchn">
    <w:name w:val="TAL Zchn"/>
    <w:rsid w:val="00EE57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57E2"/>
    <w:rPr>
      <w:rFonts w:ascii="Arial" w:eastAsia="SimSun" w:hAnsi="Arial" w:cs="Arial"/>
      <w:color w:val="0000FF"/>
      <w:kern w:val="2"/>
      <w:sz w:val="24"/>
      <w:szCs w:val="28"/>
      <w:lang w:val="en-GB" w:eastAsia="en-GB"/>
    </w:rPr>
  </w:style>
  <w:style w:type="character" w:customStyle="1" w:styleId="B1Zchn">
    <w:name w:val="B1 Zchn"/>
    <w:rsid w:val="00EE57E2"/>
    <w:rPr>
      <w:rFonts w:eastAsia="MS Mincho"/>
      <w:lang w:val="en-GB" w:eastAsia="en-US" w:bidi="ar-SA"/>
    </w:rPr>
  </w:style>
  <w:style w:type="character" w:customStyle="1" w:styleId="BodyText2Char3">
    <w:name w:val="Body Text 2 Char3"/>
    <w:basedOn w:val="DefaultParagraphFont"/>
    <w:rsid w:val="00EE57E2"/>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EE57E2"/>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E57E2"/>
    <w:pPr>
      <w:keepNext/>
      <w:spacing w:before="60" w:after="60"/>
    </w:pPr>
    <w:rPr>
      <w:rFonts w:ascii="Bookman Old Style" w:eastAsia="SimSun" w:hAnsi="Bookman Old Style"/>
      <w:lang w:val="en-US"/>
    </w:rPr>
  </w:style>
  <w:style w:type="character" w:customStyle="1" w:styleId="a6">
    <w:name w:val="+"/>
    <w:aliases w:val="superscript"/>
    <w:rsid w:val="00EE57E2"/>
    <w:rPr>
      <w:vertAlign w:val="superscript"/>
    </w:rPr>
  </w:style>
  <w:style w:type="paragraph" w:customStyle="1" w:styleId="berschrift1H1">
    <w:name w:val="Überschrift 1.H1"/>
    <w:basedOn w:val="Normal"/>
    <w:next w:val="Normal"/>
    <w:rsid w:val="00EE57E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E57E2"/>
    <w:pPr>
      <w:widowControl/>
      <w:tabs>
        <w:tab w:val="num" w:pos="992"/>
      </w:tabs>
      <w:spacing w:after="120"/>
      <w:ind w:left="992" w:hanging="425"/>
    </w:pPr>
    <w:rPr>
      <w:rFonts w:eastAsia="MS Mincho"/>
      <w:lang w:val="en-US"/>
    </w:rPr>
  </w:style>
  <w:style w:type="paragraph" w:customStyle="1" w:styleId="text">
    <w:name w:val="text"/>
    <w:basedOn w:val="Normal"/>
    <w:rsid w:val="00EE57E2"/>
    <w:pPr>
      <w:widowControl w:val="0"/>
      <w:spacing w:after="240"/>
      <w:jc w:val="both"/>
    </w:pPr>
    <w:rPr>
      <w:rFonts w:eastAsia="SimSun"/>
      <w:sz w:val="24"/>
      <w:lang w:val="en-AU" w:eastAsia="ja-JP"/>
    </w:rPr>
  </w:style>
  <w:style w:type="paragraph" w:customStyle="1" w:styleId="textintend2">
    <w:name w:val="text intend 2"/>
    <w:basedOn w:val="text"/>
    <w:rsid w:val="00EE57E2"/>
    <w:pPr>
      <w:widowControl/>
      <w:tabs>
        <w:tab w:val="num" w:pos="1418"/>
      </w:tabs>
      <w:spacing w:after="120"/>
      <w:ind w:left="1418" w:hanging="426"/>
    </w:pPr>
    <w:rPr>
      <w:rFonts w:eastAsia="MS Mincho"/>
      <w:lang w:val="en-US"/>
    </w:rPr>
  </w:style>
  <w:style w:type="paragraph" w:customStyle="1" w:styleId="textintend3">
    <w:name w:val="text intend 3"/>
    <w:basedOn w:val="text"/>
    <w:rsid w:val="00EE57E2"/>
    <w:pPr>
      <w:widowControl/>
      <w:tabs>
        <w:tab w:val="num" w:pos="1843"/>
      </w:tabs>
      <w:spacing w:after="120"/>
      <w:ind w:left="1843" w:hanging="425"/>
    </w:pPr>
    <w:rPr>
      <w:rFonts w:eastAsia="MS Mincho"/>
      <w:lang w:val="en-US"/>
    </w:rPr>
  </w:style>
  <w:style w:type="paragraph" w:customStyle="1" w:styleId="normalpuce">
    <w:name w:val="normal puce"/>
    <w:basedOn w:val="Normal"/>
    <w:rsid w:val="00EE57E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E57E2"/>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E57E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7E2"/>
    <w:rPr>
      <w:rFonts w:ascii="Arial" w:hAnsi="Arial"/>
      <w:sz w:val="28"/>
      <w:lang w:val="en-GB"/>
    </w:rPr>
  </w:style>
  <w:style w:type="paragraph" w:customStyle="1" w:styleId="H60">
    <w:name w:val="样式 H6"/>
    <w:basedOn w:val="H6"/>
    <w:rsid w:val="00EE57E2"/>
    <w:pPr>
      <w:overflowPunct/>
      <w:autoSpaceDE/>
      <w:autoSpaceDN/>
      <w:adjustRightInd/>
      <w:textAlignment w:val="auto"/>
    </w:pPr>
    <w:rPr>
      <w:rFonts w:eastAsia="SimSun"/>
      <w:lang w:eastAsia="zh-TW"/>
    </w:rPr>
  </w:style>
  <w:style w:type="paragraph" w:customStyle="1" w:styleId="TH0">
    <w:name w:val="样式 TH"/>
    <w:basedOn w:val="TH"/>
    <w:rsid w:val="00EE57E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7E2"/>
    <w:rPr>
      <w:rFonts w:ascii="Arial" w:hAnsi="Arial"/>
      <w:sz w:val="28"/>
      <w:lang w:val="en-GB" w:eastAsia="en-US" w:bidi="ar-SA"/>
    </w:rPr>
  </w:style>
  <w:style w:type="character" w:customStyle="1" w:styleId="TFZchn">
    <w:name w:val="TF Zchn"/>
    <w:rsid w:val="00EE57E2"/>
    <w:rPr>
      <w:rFonts w:ascii="Arial" w:eastAsia="MS Mincho" w:hAnsi="Arial"/>
      <w:b/>
      <w:bCs/>
      <w:lang w:val="en-GB" w:eastAsia="en-GB"/>
    </w:rPr>
  </w:style>
  <w:style w:type="paragraph" w:customStyle="1" w:styleId="TAH8pt">
    <w:name w:val="TAH + 8 pt"/>
    <w:basedOn w:val="TAH"/>
    <w:rsid w:val="00EE57E2"/>
    <w:rPr>
      <w:rFonts w:eastAsia="MS Mincho"/>
      <w:bCs/>
      <w:noProof/>
      <w:sz w:val="16"/>
      <w:szCs w:val="16"/>
      <w:lang w:eastAsia="en-GB"/>
    </w:rPr>
  </w:style>
  <w:style w:type="character" w:customStyle="1" w:styleId="apple-style-span">
    <w:name w:val="apple-style-span"/>
    <w:basedOn w:val="DefaultParagraphFont"/>
    <w:rsid w:val="00EE57E2"/>
  </w:style>
  <w:style w:type="character" w:customStyle="1" w:styleId="apple-converted-space">
    <w:name w:val="apple-converted-space"/>
    <w:basedOn w:val="DefaultParagraphFont"/>
    <w:rsid w:val="00EE57E2"/>
  </w:style>
  <w:style w:type="character" w:customStyle="1" w:styleId="ENChar">
    <w:name w:val="EN Char"/>
    <w:rsid w:val="00EE57E2"/>
    <w:rPr>
      <w:color w:val="FF0000"/>
      <w:lang w:val="en-GB" w:eastAsia="en-US"/>
    </w:rPr>
  </w:style>
  <w:style w:type="character" w:customStyle="1" w:styleId="ListChar3">
    <w:name w:val="List Char3"/>
    <w:link w:val="List"/>
    <w:rsid w:val="00EE57E2"/>
    <w:rPr>
      <w:rFonts w:eastAsia="Times New Roman"/>
      <w:lang w:val="en-GB" w:eastAsia="x-none"/>
    </w:rPr>
  </w:style>
  <w:style w:type="paragraph" w:customStyle="1" w:styleId="TableEntry0">
    <w:name w:val="Table Entry"/>
    <w:basedOn w:val="Normal"/>
    <w:next w:val="Normal"/>
    <w:rsid w:val="00EE57E2"/>
    <w:pPr>
      <w:spacing w:after="0"/>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EE57E2"/>
    <w:rPr>
      <w:rFonts w:ascii="Times New Roman" w:eastAsia="SimSun" w:hAnsi="Times New Roman" w:cs="Times New Roman"/>
      <w:kern w:val="0"/>
      <w:sz w:val="20"/>
      <w:szCs w:val="20"/>
      <w:lang w:val="en-GB" w:eastAsia="ja-JP"/>
    </w:rPr>
  </w:style>
  <w:style w:type="paragraph" w:customStyle="1" w:styleId="tac0">
    <w:name w:val="tac0"/>
    <w:basedOn w:val="Normal"/>
    <w:rsid w:val="00EE57E2"/>
    <w:pPr>
      <w:keepNext/>
      <w:spacing w:after="0"/>
      <w:jc w:val="center"/>
    </w:pPr>
    <w:rPr>
      <w:rFonts w:ascii="Arial" w:eastAsia="SimSun" w:hAnsi="Arial" w:cs="Arial"/>
      <w:sz w:val="18"/>
      <w:szCs w:val="18"/>
      <w:lang w:val="en-US" w:eastAsia="zh-CN"/>
    </w:rPr>
  </w:style>
  <w:style w:type="paragraph" w:customStyle="1" w:styleId="tal00">
    <w:name w:val="tal0"/>
    <w:basedOn w:val="Normal"/>
    <w:rsid w:val="00EE57E2"/>
    <w:pPr>
      <w:keepNext/>
      <w:spacing w:after="0"/>
    </w:pPr>
    <w:rPr>
      <w:rFonts w:ascii="Arial" w:eastAsia="SimSun" w:hAnsi="Arial" w:cs="Arial"/>
      <w:sz w:val="18"/>
      <w:szCs w:val="18"/>
      <w:lang w:val="en-US" w:eastAsia="zh-CN"/>
    </w:rPr>
  </w:style>
  <w:style w:type="character" w:customStyle="1" w:styleId="CharChar110">
    <w:name w:val="Char Char11"/>
    <w:rsid w:val="00EE57E2"/>
    <w:rPr>
      <w:lang w:val="en-GB" w:eastAsia="en-US" w:bidi="ar-SA"/>
    </w:rPr>
  </w:style>
  <w:style w:type="paragraph" w:customStyle="1" w:styleId="91">
    <w:name w:val="目录 91"/>
    <w:basedOn w:val="TOC8"/>
    <w:rsid w:val="00EE57E2"/>
    <w:pPr>
      <w:keepNext w:val="0"/>
      <w:ind w:left="1418" w:hanging="1418"/>
    </w:pPr>
    <w:rPr>
      <w:rFonts w:eastAsia="MS Mincho"/>
      <w:lang w:eastAsia="ja-JP"/>
    </w:rPr>
  </w:style>
  <w:style w:type="character" w:customStyle="1" w:styleId="BodyTextIndent2Char3">
    <w:name w:val="Body Text Indent 2 Char3"/>
    <w:basedOn w:val="DefaultParagraphFont"/>
    <w:rsid w:val="00EE57E2"/>
    <w:rPr>
      <w:rFonts w:ascii="Arial" w:eastAsia="MS Mincho" w:hAnsi="Arial" w:cs="Times New Roman"/>
      <w:kern w:val="0"/>
      <w:sz w:val="20"/>
      <w:szCs w:val="20"/>
      <w:lang w:val="en-GB" w:eastAsia="ja-JP"/>
    </w:rPr>
  </w:style>
  <w:style w:type="character" w:customStyle="1" w:styleId="EditorsNoteCharCharChar">
    <w:name w:val="Editor's Note Char Char Char"/>
    <w:rsid w:val="00EE57E2"/>
    <w:rPr>
      <w:color w:val="FF0000"/>
      <w:lang w:val="en-GB" w:eastAsia="en-US" w:bidi="ar-SA"/>
    </w:rPr>
  </w:style>
  <w:style w:type="paragraph" w:styleId="HTMLPreformatted">
    <w:name w:val="HTML Preformatted"/>
    <w:basedOn w:val="Normal"/>
    <w:link w:val="HTMLPreformattedChar"/>
    <w:rsid w:val="00EE57E2"/>
    <w:rPr>
      <w:rFonts w:ascii="Courier New" w:eastAsia="MS Mincho" w:hAnsi="Courier New"/>
      <w:lang w:eastAsia="ja-JP"/>
    </w:rPr>
  </w:style>
  <w:style w:type="character" w:customStyle="1" w:styleId="HTMLPreformattedChar">
    <w:name w:val="HTML Preformatted Char"/>
    <w:basedOn w:val="DefaultParagraphFont"/>
    <w:link w:val="HTMLPreformatted"/>
    <w:rsid w:val="00EE57E2"/>
    <w:rPr>
      <w:rFonts w:ascii="Courier New" w:eastAsia="MS Mincho" w:hAnsi="Courier New"/>
      <w:lang w:val="en-GB" w:eastAsia="ja-JP"/>
    </w:rPr>
  </w:style>
  <w:style w:type="paragraph" w:customStyle="1" w:styleId="msolistparagraph0">
    <w:name w:val="msolistparagraph"/>
    <w:basedOn w:val="Normal"/>
    <w:rsid w:val="00EE57E2"/>
    <w:pPr>
      <w:spacing w:after="0"/>
      <w:ind w:leftChars="400" w:left="400"/>
    </w:pPr>
    <w:rPr>
      <w:rFonts w:eastAsia="SimSun"/>
      <w:sz w:val="24"/>
      <w:szCs w:val="24"/>
      <w:lang w:val="en-US" w:eastAsia="ja-JP"/>
    </w:rPr>
  </w:style>
  <w:style w:type="paragraph" w:customStyle="1" w:styleId="no0">
    <w:name w:val="no"/>
    <w:basedOn w:val="Normal"/>
    <w:rsid w:val="00EE57E2"/>
    <w:pPr>
      <w:ind w:left="1135" w:hanging="851"/>
    </w:pPr>
    <w:rPr>
      <w:rFonts w:eastAsia="SimSun"/>
      <w:lang w:val="en-US" w:eastAsia="ja-JP"/>
    </w:rPr>
  </w:style>
  <w:style w:type="paragraph" w:customStyle="1" w:styleId="talcharchar0">
    <w:name w:val="talcharchar"/>
    <w:basedOn w:val="Normal"/>
    <w:rsid w:val="00EE57E2"/>
    <w:pPr>
      <w:spacing w:before="100" w:beforeAutospacing="1" w:after="100" w:afterAutospacing="1"/>
    </w:pPr>
    <w:rPr>
      <w:rFonts w:eastAsia="Calibri"/>
      <w:sz w:val="24"/>
      <w:szCs w:val="24"/>
      <w:lang w:eastAsia="en-GB"/>
    </w:rPr>
  </w:style>
  <w:style w:type="paragraph" w:customStyle="1" w:styleId="tal1">
    <w:name w:val="tal"/>
    <w:basedOn w:val="Normal"/>
    <w:rsid w:val="00EE57E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57E2"/>
    <w:rPr>
      <w:rFonts w:ascii="Arial" w:hAnsi="Arial"/>
      <w:sz w:val="24"/>
      <w:lang w:val="en-GB" w:eastAsia="en-US" w:bidi="ar-SA"/>
    </w:rPr>
  </w:style>
  <w:style w:type="character" w:customStyle="1" w:styleId="CharChar15">
    <w:name w:val="Char Char15"/>
    <w:rsid w:val="00EE57E2"/>
    <w:rPr>
      <w:rFonts w:ascii="Arial" w:hAnsi="Arial"/>
      <w:sz w:val="36"/>
      <w:lang w:val="en-GB" w:eastAsia="en-US" w:bidi="ar-SA"/>
    </w:rPr>
  </w:style>
  <w:style w:type="paragraph" w:customStyle="1" w:styleId="PLBold">
    <w:name w:val="PL Bold"/>
    <w:basedOn w:val="PL"/>
    <w:link w:val="PLBoldChar"/>
    <w:rsid w:val="00EE57E2"/>
    <w:rPr>
      <w:rFonts w:eastAsia="MS Gothic"/>
      <w:b/>
      <w:bCs/>
      <w:lang w:val="en-GB" w:eastAsia="ja-JP"/>
    </w:rPr>
  </w:style>
  <w:style w:type="character" w:customStyle="1" w:styleId="PLBoldChar">
    <w:name w:val="PL Bold Char"/>
    <w:link w:val="PLBold"/>
    <w:rsid w:val="00EE57E2"/>
    <w:rPr>
      <w:rFonts w:ascii="Courier New" w:eastAsia="MS Gothic" w:hAnsi="Courier New"/>
      <w:b/>
      <w:bCs/>
      <w:noProof/>
      <w:sz w:val="16"/>
      <w:lang w:val="en-GB" w:eastAsia="ja-JP"/>
    </w:rPr>
  </w:style>
  <w:style w:type="paragraph" w:customStyle="1" w:styleId="PLBold0">
    <w:name w:val="PL + Bold"/>
    <w:basedOn w:val="PL"/>
    <w:link w:val="PLBoldChar0"/>
    <w:rsid w:val="00EE57E2"/>
    <w:rPr>
      <w:rFonts w:eastAsia="SimSun"/>
      <w:lang w:val="en-GB" w:eastAsia="ja-JP"/>
    </w:rPr>
  </w:style>
  <w:style w:type="character" w:customStyle="1" w:styleId="PLBoldChar0">
    <w:name w:val="PL + Bold Char"/>
    <w:link w:val="PLBold0"/>
    <w:rsid w:val="00EE57E2"/>
    <w:rPr>
      <w:rFonts w:ascii="Courier New" w:eastAsia="SimSun" w:hAnsi="Courier New"/>
      <w:noProof/>
      <w:sz w:val="16"/>
      <w:lang w:val="en-GB" w:eastAsia="ja-JP"/>
    </w:rPr>
  </w:style>
  <w:style w:type="character" w:customStyle="1" w:styleId="mediumtext1">
    <w:name w:val="medium_text1"/>
    <w:rsid w:val="00EE57E2"/>
    <w:rPr>
      <w:sz w:val="18"/>
      <w:szCs w:val="18"/>
    </w:rPr>
  </w:style>
  <w:style w:type="character" w:customStyle="1" w:styleId="shorttext1">
    <w:name w:val="short_text1"/>
    <w:rsid w:val="00EE57E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7E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7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57E2"/>
    <w:rPr>
      <w:rFonts w:ascii="Arial" w:hAnsi="Arial"/>
      <w:sz w:val="24"/>
      <w:szCs w:val="28"/>
      <w:lang w:val="en-GB" w:eastAsia="en-US"/>
    </w:rPr>
  </w:style>
  <w:style w:type="character" w:customStyle="1" w:styleId="CharChar18">
    <w:name w:val="Char Char18"/>
    <w:rsid w:val="00EE57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7E2"/>
    <w:rPr>
      <w:rFonts w:eastAsia="MS Mincho"/>
      <w:sz w:val="32"/>
      <w:lang w:val="en-GB" w:eastAsia="en-US"/>
    </w:rPr>
  </w:style>
  <w:style w:type="paragraph" w:customStyle="1" w:styleId="TOC910">
    <w:name w:val="TOC 91"/>
    <w:basedOn w:val="TOC8"/>
    <w:rsid w:val="00EE57E2"/>
    <w:pPr>
      <w:keepNext w:val="0"/>
      <w:ind w:left="1418" w:hanging="1418"/>
    </w:pPr>
    <w:rPr>
      <w:rFonts w:eastAsia="MS Mincho"/>
      <w:lang w:eastAsia="ja-JP"/>
    </w:rPr>
  </w:style>
  <w:style w:type="paragraph" w:customStyle="1" w:styleId="Char1">
    <w:name w:val="Char1"/>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57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7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7E2"/>
    <w:rPr>
      <w:rFonts w:ascii="Arial" w:hAnsi="Arial"/>
      <w:sz w:val="24"/>
      <w:szCs w:val="28"/>
      <w:lang w:val="en-GB" w:eastAsia="en-GB" w:bidi="ar-SA"/>
    </w:rPr>
  </w:style>
  <w:style w:type="character" w:customStyle="1" w:styleId="Heading7Char2">
    <w:name w:val="Heading 7 Char2"/>
    <w:rsid w:val="00EE57E2"/>
    <w:rPr>
      <w:rFonts w:ascii="Arial" w:hAnsi="Arial"/>
      <w:lang w:val="en-GB" w:eastAsia="en-GB" w:bidi="ar-SA"/>
    </w:rPr>
  </w:style>
  <w:style w:type="character" w:customStyle="1" w:styleId="Heading8Char2">
    <w:name w:val="Heading 8 Char2"/>
    <w:rsid w:val="00EE57E2"/>
    <w:rPr>
      <w:rFonts w:ascii="Arial" w:hAnsi="Arial"/>
      <w:sz w:val="36"/>
      <w:lang w:val="en-GB" w:eastAsia="en-GB" w:bidi="ar-SA"/>
    </w:rPr>
  </w:style>
  <w:style w:type="character" w:customStyle="1" w:styleId="ListChar2">
    <w:name w:val="List Char2"/>
    <w:rsid w:val="00EE57E2"/>
    <w:rPr>
      <w:lang w:val="en-GB" w:eastAsia="en-GB" w:bidi="ar-SA"/>
    </w:rPr>
  </w:style>
  <w:style w:type="character" w:customStyle="1" w:styleId="PlainTextChar2">
    <w:name w:val="Plain Text Char2"/>
    <w:rsid w:val="00EE57E2"/>
    <w:rPr>
      <w:rFonts w:ascii="Courier New" w:hAnsi="Courier New"/>
      <w:lang w:val="nb-NO" w:eastAsia="en-US" w:bidi="ar-SA"/>
    </w:rPr>
  </w:style>
  <w:style w:type="character" w:customStyle="1" w:styleId="CommentTextChar2">
    <w:name w:val="Comment Text Char2"/>
    <w:semiHidden/>
    <w:rsid w:val="00EE57E2"/>
    <w:rPr>
      <w:lang w:val="en-GB" w:eastAsia="en-US" w:bidi="ar-SA"/>
    </w:rPr>
  </w:style>
  <w:style w:type="character" w:customStyle="1" w:styleId="BodyText2Char2">
    <w:name w:val="Body Text 2 Char2"/>
    <w:rsid w:val="00EE57E2"/>
    <w:rPr>
      <w:lang w:val="en-GB" w:eastAsia="ja-JP" w:bidi="ar-SA"/>
    </w:rPr>
  </w:style>
  <w:style w:type="character" w:customStyle="1" w:styleId="BodyText3Char2">
    <w:name w:val="Body Text 3 Char2"/>
    <w:rsid w:val="00EE57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7E2"/>
    <w:rPr>
      <w:rFonts w:ascii="Arial" w:eastAsia="SimSun" w:hAnsi="Arial"/>
      <w:sz w:val="32"/>
      <w:lang w:val="en-GB" w:eastAsia="en-US" w:bidi="ar-SA"/>
    </w:rPr>
  </w:style>
  <w:style w:type="character" w:customStyle="1" w:styleId="BodyTextIndentChar2">
    <w:name w:val="Body Text Indent Char2"/>
    <w:rsid w:val="00EE57E2"/>
    <w:rPr>
      <w:lang w:val="en-GB" w:eastAsia="en-US" w:bidi="ar-SA"/>
    </w:rPr>
  </w:style>
  <w:style w:type="character" w:customStyle="1" w:styleId="BodyTextIndent2Char2">
    <w:name w:val="Body Text Indent 2 Char2"/>
    <w:rsid w:val="00EE57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57E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7E2"/>
    <w:rPr>
      <w:rFonts w:ascii="Arial" w:hAnsi="Arial"/>
      <w:sz w:val="28"/>
      <w:lang w:val="en-GB" w:eastAsia="en-GB" w:bidi="ar-SA"/>
    </w:rPr>
  </w:style>
  <w:style w:type="character" w:customStyle="1" w:styleId="CarCar9">
    <w:name w:val="Car Car9"/>
    <w:rsid w:val="00EE57E2"/>
    <w:rPr>
      <w:rFonts w:ascii="Arial" w:hAnsi="Arial"/>
      <w:lang w:val="en-GB" w:eastAsia="ja-JP" w:bidi="ar-SA"/>
    </w:rPr>
  </w:style>
  <w:style w:type="numbering" w:customStyle="1" w:styleId="NoList11">
    <w:name w:val="No List11"/>
    <w:next w:val="NoList"/>
    <w:semiHidden/>
    <w:rsid w:val="00EE57E2"/>
  </w:style>
  <w:style w:type="numbering" w:customStyle="1" w:styleId="NoList21">
    <w:name w:val="No List21"/>
    <w:next w:val="NoList"/>
    <w:semiHidden/>
    <w:rsid w:val="00EE57E2"/>
  </w:style>
  <w:style w:type="character" w:customStyle="1" w:styleId="Heading9Char1">
    <w:name w:val="Heading 9 Char1"/>
    <w:rsid w:val="00EE57E2"/>
    <w:rPr>
      <w:rFonts w:ascii="Arial" w:hAnsi="Arial"/>
      <w:sz w:val="36"/>
      <w:lang w:val="en-GB" w:eastAsia="en-GB" w:bidi="ar-SA"/>
    </w:rPr>
  </w:style>
  <w:style w:type="character" w:customStyle="1" w:styleId="FooterChar1">
    <w:name w:val="Footer Char1"/>
    <w:rsid w:val="00EE57E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E57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E57E2"/>
    <w:rPr>
      <w:rFonts w:ascii="Arial" w:hAnsi="Arial"/>
      <w:sz w:val="28"/>
      <w:lang w:val="en-GB" w:eastAsia="ja-JP" w:bidi="ar-SA"/>
    </w:rPr>
  </w:style>
  <w:style w:type="character" w:customStyle="1" w:styleId="Heading7Char1">
    <w:name w:val="Heading 7 Char1"/>
    <w:rsid w:val="00EE57E2"/>
    <w:rPr>
      <w:rFonts w:ascii="Arial" w:hAnsi="Arial"/>
      <w:lang w:val="en-GB" w:eastAsia="ja-JP" w:bidi="ar-SA"/>
    </w:rPr>
  </w:style>
  <w:style w:type="character" w:customStyle="1" w:styleId="Heading8Char1">
    <w:name w:val="Heading 8 Char1"/>
    <w:rsid w:val="00EE57E2"/>
    <w:rPr>
      <w:rFonts w:ascii="Arial" w:hAnsi="Arial"/>
      <w:sz w:val="36"/>
      <w:lang w:val="en-GB" w:eastAsia="ja-JP" w:bidi="ar-SA"/>
    </w:rPr>
  </w:style>
  <w:style w:type="character" w:customStyle="1" w:styleId="ListChar1">
    <w:name w:val="List Char1"/>
    <w:rsid w:val="00EE57E2"/>
    <w:rPr>
      <w:lang w:val="en-GB" w:eastAsia="ja-JP" w:bidi="ar-SA"/>
    </w:rPr>
  </w:style>
  <w:style w:type="character" w:customStyle="1" w:styleId="BodyText2Char1">
    <w:name w:val="Body Text 2 Char1"/>
    <w:rsid w:val="00EE57E2"/>
    <w:rPr>
      <w:lang w:val="en-GB" w:eastAsia="ja-JP" w:bidi="ar-SA"/>
    </w:rPr>
  </w:style>
  <w:style w:type="character" w:customStyle="1" w:styleId="BodyText3Char1">
    <w:name w:val="Body Text 3 Char1"/>
    <w:rsid w:val="00EE57E2"/>
    <w:rPr>
      <w:lang w:val="en-GB" w:eastAsia="ja-JP" w:bidi="ar-SA"/>
    </w:rPr>
  </w:style>
  <w:style w:type="character" w:customStyle="1" w:styleId="BodyTextIndentChar1">
    <w:name w:val="Body Text Indent Char1"/>
    <w:rsid w:val="00EE57E2"/>
    <w:rPr>
      <w:lang w:val="en-GB" w:eastAsia="en-US" w:bidi="ar-SA"/>
    </w:rPr>
  </w:style>
  <w:style w:type="character" w:customStyle="1" w:styleId="BodyTextIndent2Char1">
    <w:name w:val="Body Text Indent 2 Char1"/>
    <w:rsid w:val="00EE57E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7E2"/>
    <w:pPr>
      <w:ind w:left="1984" w:hanging="281"/>
    </w:pPr>
    <w:rPr>
      <w:rFonts w:eastAsia="SimSun"/>
      <w:lang w:eastAsia="en-GB"/>
    </w:rPr>
  </w:style>
  <w:style w:type="paragraph" w:customStyle="1" w:styleId="LD1">
    <w:name w:val="LD 1"/>
    <w:basedOn w:val="Normal"/>
    <w:rsid w:val="00EE57E2"/>
    <w:pPr>
      <w:keepNext/>
      <w:keepLines/>
      <w:spacing w:before="60" w:after="60"/>
      <w:jc w:val="center"/>
    </w:pPr>
    <w:rPr>
      <w:rFonts w:ascii="Courier New" w:eastAsia="SimSun" w:hAnsi="Courier New"/>
      <w:lang w:eastAsia="en-GB"/>
    </w:rPr>
  </w:style>
  <w:style w:type="paragraph" w:customStyle="1" w:styleId="a7">
    <w:name w:val="標準番号"/>
    <w:basedOn w:val="Normal"/>
    <w:rsid w:val="00EE57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57E2"/>
    <w:rPr>
      <w:rFonts w:ascii="Arial" w:eastAsia="MS Mincho" w:hAnsi="Arial"/>
      <w:noProof/>
      <w:lang w:eastAsia="en-GB"/>
    </w:rPr>
  </w:style>
  <w:style w:type="paragraph" w:customStyle="1" w:styleId="H600">
    <w:name w:val="H6 + 左侧:  0 厘米"/>
    <w:aliases w:val="首行缩进:  0 厘H6米"/>
    <w:basedOn w:val="H6"/>
    <w:rsid w:val="00EE57E2"/>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E57E2"/>
    <w:pPr>
      <w:ind w:firstLineChars="200" w:firstLine="420"/>
    </w:pPr>
    <w:rPr>
      <w:rFonts w:eastAsia="SimSun"/>
    </w:rPr>
  </w:style>
  <w:style w:type="paragraph" w:customStyle="1" w:styleId="1c">
    <w:name w:val="列出段落1"/>
    <w:basedOn w:val="Normal"/>
    <w:qFormat/>
    <w:rsid w:val="00EE57E2"/>
    <w:pPr>
      <w:ind w:firstLineChars="200" w:firstLine="420"/>
    </w:pPr>
    <w:rPr>
      <w:rFonts w:eastAsia="SimSun"/>
    </w:rPr>
  </w:style>
  <w:style w:type="paragraph" w:customStyle="1" w:styleId="CarCar5">
    <w:name w:val="Car Car5"/>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EE57E2"/>
    <w:rPr>
      <w:rFonts w:ascii="Courier New" w:eastAsia="Times New Roman" w:hAnsi="Courier New" w:cs="Courier New"/>
      <w:sz w:val="20"/>
      <w:szCs w:val="20"/>
    </w:rPr>
  </w:style>
  <w:style w:type="paragraph" w:customStyle="1" w:styleId="b31">
    <w:name w:val="b3"/>
    <w:basedOn w:val="Normal"/>
    <w:rsid w:val="00EE57E2"/>
    <w:pPr>
      <w:ind w:left="1135" w:hanging="284"/>
    </w:pPr>
    <w:rPr>
      <w:rFonts w:ascii="Calibri" w:eastAsia="MS PGothic" w:hAnsi="Calibri" w:cs="Calibri"/>
      <w:sz w:val="22"/>
      <w:szCs w:val="22"/>
      <w:lang w:eastAsia="en-GB"/>
    </w:rPr>
  </w:style>
  <w:style w:type="paragraph" w:customStyle="1" w:styleId="b40">
    <w:name w:val="b4"/>
    <w:basedOn w:val="Normal"/>
    <w:rsid w:val="00EE57E2"/>
    <w:pPr>
      <w:ind w:left="1418" w:hanging="284"/>
    </w:pPr>
    <w:rPr>
      <w:rFonts w:ascii="Calibri" w:eastAsia="MS PGothic" w:hAnsi="Calibri" w:cs="Calibri"/>
      <w:sz w:val="22"/>
      <w:szCs w:val="22"/>
      <w:lang w:eastAsia="en-GB"/>
    </w:rPr>
  </w:style>
  <w:style w:type="paragraph" w:customStyle="1" w:styleId="b21">
    <w:name w:val="b2"/>
    <w:basedOn w:val="Normal"/>
    <w:rsid w:val="00EE57E2"/>
    <w:pPr>
      <w:ind w:left="851" w:hanging="284"/>
    </w:pPr>
    <w:rPr>
      <w:rFonts w:eastAsia="MS PGothic"/>
      <w:lang w:eastAsia="en-GB"/>
    </w:rPr>
  </w:style>
  <w:style w:type="character" w:customStyle="1" w:styleId="Absatz-Standardschriftart">
    <w:name w:val="Absatz-Standardschriftart"/>
    <w:rsid w:val="00EE57E2"/>
  </w:style>
  <w:style w:type="character" w:customStyle="1" w:styleId="WW-Absatz-Standardschriftart">
    <w:name w:val="WW-Absatz-Standardschriftart"/>
    <w:rsid w:val="00EE57E2"/>
  </w:style>
  <w:style w:type="character" w:customStyle="1" w:styleId="WW8Num1z0">
    <w:name w:val="WW8Num1z0"/>
    <w:rsid w:val="00EE57E2"/>
    <w:rPr>
      <w:rFonts w:ascii="Symbol" w:hAnsi="Symbol"/>
    </w:rPr>
  </w:style>
  <w:style w:type="character" w:customStyle="1" w:styleId="WW8Num5z0">
    <w:name w:val="WW8Num5z0"/>
    <w:rsid w:val="00EE57E2"/>
    <w:rPr>
      <w:rFonts w:ascii="Times New Roman" w:eastAsia="MS Mincho" w:hAnsi="Times New Roman" w:cs="Times New Roman"/>
    </w:rPr>
  </w:style>
  <w:style w:type="character" w:customStyle="1" w:styleId="WW8Num5z1">
    <w:name w:val="WW8Num5z1"/>
    <w:rsid w:val="00EE57E2"/>
    <w:rPr>
      <w:rFonts w:ascii="Courier New" w:hAnsi="Courier New" w:cs="Courier New"/>
    </w:rPr>
  </w:style>
  <w:style w:type="character" w:customStyle="1" w:styleId="WW8Num5z2">
    <w:name w:val="WW8Num5z2"/>
    <w:rsid w:val="00EE57E2"/>
    <w:rPr>
      <w:rFonts w:ascii="Wingdings" w:hAnsi="Wingdings"/>
    </w:rPr>
  </w:style>
  <w:style w:type="character" w:customStyle="1" w:styleId="WW8Num5z3">
    <w:name w:val="WW8Num5z3"/>
    <w:rsid w:val="00EE57E2"/>
    <w:rPr>
      <w:rFonts w:ascii="Symbol" w:hAnsi="Symbol"/>
    </w:rPr>
  </w:style>
  <w:style w:type="character" w:customStyle="1" w:styleId="WW8Num6z0">
    <w:name w:val="WW8Num6z0"/>
    <w:rsid w:val="00EE57E2"/>
    <w:rPr>
      <w:rFonts w:ascii="Arial" w:eastAsia="MS Mincho" w:hAnsi="Arial" w:cs="Arial"/>
    </w:rPr>
  </w:style>
  <w:style w:type="character" w:customStyle="1" w:styleId="WW8Num6z1">
    <w:name w:val="WW8Num6z1"/>
    <w:rsid w:val="00EE57E2"/>
    <w:rPr>
      <w:rFonts w:ascii="Courier New" w:hAnsi="Courier New" w:cs="Courier New"/>
    </w:rPr>
  </w:style>
  <w:style w:type="character" w:customStyle="1" w:styleId="WW8Num6z2">
    <w:name w:val="WW8Num6z2"/>
    <w:rsid w:val="00EE57E2"/>
    <w:rPr>
      <w:rFonts w:ascii="Wingdings" w:hAnsi="Wingdings"/>
    </w:rPr>
  </w:style>
  <w:style w:type="character" w:customStyle="1" w:styleId="WW8Num6z3">
    <w:name w:val="WW8Num6z3"/>
    <w:rsid w:val="00EE57E2"/>
    <w:rPr>
      <w:rFonts w:ascii="Symbol" w:hAnsi="Symbol"/>
    </w:rPr>
  </w:style>
  <w:style w:type="character" w:customStyle="1" w:styleId="WW8Num9z0">
    <w:name w:val="WW8Num9z0"/>
    <w:rsid w:val="00EE57E2"/>
    <w:rPr>
      <w:rFonts w:ascii="Times New Roman" w:eastAsia="MS Mincho" w:hAnsi="Times New Roman" w:cs="Times New Roman"/>
    </w:rPr>
  </w:style>
  <w:style w:type="character" w:customStyle="1" w:styleId="WW8Num9z1">
    <w:name w:val="WW8Num9z1"/>
    <w:rsid w:val="00EE57E2"/>
    <w:rPr>
      <w:rFonts w:ascii="Courier New" w:hAnsi="Courier New" w:cs="Courier New"/>
    </w:rPr>
  </w:style>
  <w:style w:type="character" w:customStyle="1" w:styleId="WW8Num9z2">
    <w:name w:val="WW8Num9z2"/>
    <w:rsid w:val="00EE57E2"/>
    <w:rPr>
      <w:rFonts w:ascii="Wingdings" w:hAnsi="Wingdings"/>
    </w:rPr>
  </w:style>
  <w:style w:type="character" w:customStyle="1" w:styleId="WW8Num9z3">
    <w:name w:val="WW8Num9z3"/>
    <w:rsid w:val="00EE57E2"/>
    <w:rPr>
      <w:rFonts w:ascii="Symbol" w:hAnsi="Symbol"/>
    </w:rPr>
  </w:style>
  <w:style w:type="character" w:customStyle="1" w:styleId="WW8Num11z0">
    <w:name w:val="WW8Num11z0"/>
    <w:rsid w:val="00EE57E2"/>
    <w:rPr>
      <w:rFonts w:ascii="Times New Roman" w:eastAsia="MS Mincho" w:hAnsi="Times New Roman" w:cs="Times New Roman"/>
    </w:rPr>
  </w:style>
  <w:style w:type="character" w:customStyle="1" w:styleId="WW8Num11z1">
    <w:name w:val="WW8Num11z1"/>
    <w:rsid w:val="00EE57E2"/>
    <w:rPr>
      <w:rFonts w:ascii="Courier New" w:hAnsi="Courier New" w:cs="Courier New"/>
    </w:rPr>
  </w:style>
  <w:style w:type="character" w:customStyle="1" w:styleId="WW8Num11z2">
    <w:name w:val="WW8Num11z2"/>
    <w:rsid w:val="00EE57E2"/>
    <w:rPr>
      <w:rFonts w:ascii="Wingdings" w:hAnsi="Wingdings"/>
    </w:rPr>
  </w:style>
  <w:style w:type="character" w:customStyle="1" w:styleId="WW8Num11z3">
    <w:name w:val="WW8Num11z3"/>
    <w:rsid w:val="00EE57E2"/>
    <w:rPr>
      <w:rFonts w:ascii="Symbol" w:hAnsi="Symbol"/>
    </w:rPr>
  </w:style>
  <w:style w:type="character" w:customStyle="1" w:styleId="WW8Num15z0">
    <w:name w:val="WW8Num15z0"/>
    <w:rsid w:val="00EE57E2"/>
    <w:rPr>
      <w:rFonts w:ascii="Times New Roman" w:eastAsia="Times New Roman" w:hAnsi="Times New Roman" w:cs="Times New Roman"/>
    </w:rPr>
  </w:style>
  <w:style w:type="character" w:customStyle="1" w:styleId="WW8Num15z1">
    <w:name w:val="WW8Num15z1"/>
    <w:rsid w:val="00EE57E2"/>
    <w:rPr>
      <w:rFonts w:ascii="Courier New" w:hAnsi="Courier New" w:cs="Courier New"/>
    </w:rPr>
  </w:style>
  <w:style w:type="character" w:customStyle="1" w:styleId="WW8Num15z2">
    <w:name w:val="WW8Num15z2"/>
    <w:rsid w:val="00EE57E2"/>
    <w:rPr>
      <w:rFonts w:ascii="Wingdings" w:hAnsi="Wingdings"/>
    </w:rPr>
  </w:style>
  <w:style w:type="character" w:customStyle="1" w:styleId="WW8Num15z3">
    <w:name w:val="WW8Num15z3"/>
    <w:rsid w:val="00EE57E2"/>
    <w:rPr>
      <w:rFonts w:ascii="Symbol" w:hAnsi="Symbol"/>
    </w:rPr>
  </w:style>
  <w:style w:type="character" w:customStyle="1" w:styleId="WW8Num16z0">
    <w:name w:val="WW8Num16z0"/>
    <w:rsid w:val="00EE57E2"/>
    <w:rPr>
      <w:rFonts w:ascii="Times New Roman" w:eastAsia="MS Mincho" w:hAnsi="Times New Roman" w:cs="Times New Roman"/>
    </w:rPr>
  </w:style>
  <w:style w:type="character" w:customStyle="1" w:styleId="WW8Num16z1">
    <w:name w:val="WW8Num16z1"/>
    <w:rsid w:val="00EE57E2"/>
    <w:rPr>
      <w:rFonts w:ascii="Courier New" w:hAnsi="Courier New" w:cs="Courier New"/>
    </w:rPr>
  </w:style>
  <w:style w:type="character" w:customStyle="1" w:styleId="WW8Num16z2">
    <w:name w:val="WW8Num16z2"/>
    <w:rsid w:val="00EE57E2"/>
    <w:rPr>
      <w:rFonts w:ascii="Wingdings" w:hAnsi="Wingdings"/>
    </w:rPr>
  </w:style>
  <w:style w:type="character" w:customStyle="1" w:styleId="WW8Num16z3">
    <w:name w:val="WW8Num16z3"/>
    <w:rsid w:val="00EE57E2"/>
    <w:rPr>
      <w:rFonts w:ascii="Symbol" w:hAnsi="Symbol"/>
    </w:rPr>
  </w:style>
  <w:style w:type="character" w:customStyle="1" w:styleId="WW8Num18z0">
    <w:name w:val="WW8Num18z0"/>
    <w:rsid w:val="00EE57E2"/>
    <w:rPr>
      <w:rFonts w:ascii="Times New Roman" w:eastAsia="Times New Roman" w:hAnsi="Times New Roman" w:cs="Times New Roman"/>
    </w:rPr>
  </w:style>
  <w:style w:type="character" w:customStyle="1" w:styleId="WW8Num18z1">
    <w:name w:val="WW8Num18z1"/>
    <w:rsid w:val="00EE57E2"/>
    <w:rPr>
      <w:rFonts w:ascii="Courier New" w:hAnsi="Courier New" w:cs="Courier New"/>
    </w:rPr>
  </w:style>
  <w:style w:type="character" w:customStyle="1" w:styleId="WW8Num18z2">
    <w:name w:val="WW8Num18z2"/>
    <w:rsid w:val="00EE57E2"/>
    <w:rPr>
      <w:rFonts w:ascii="Wingdings" w:hAnsi="Wingdings"/>
    </w:rPr>
  </w:style>
  <w:style w:type="character" w:customStyle="1" w:styleId="WW8Num18z3">
    <w:name w:val="WW8Num18z3"/>
    <w:rsid w:val="00EE57E2"/>
    <w:rPr>
      <w:rFonts w:ascii="Symbol" w:hAnsi="Symbol"/>
    </w:rPr>
  </w:style>
  <w:style w:type="character" w:customStyle="1" w:styleId="WW8Num19z0">
    <w:name w:val="WW8Num19z0"/>
    <w:rsid w:val="00EE57E2"/>
    <w:rPr>
      <w:rFonts w:ascii="Times New Roman" w:eastAsia="MS Mincho" w:hAnsi="Times New Roman" w:cs="Times New Roman"/>
    </w:rPr>
  </w:style>
  <w:style w:type="character" w:customStyle="1" w:styleId="WW8Num19z1">
    <w:name w:val="WW8Num19z1"/>
    <w:rsid w:val="00EE57E2"/>
    <w:rPr>
      <w:rFonts w:ascii="Wingdings" w:hAnsi="Wingdings"/>
    </w:rPr>
  </w:style>
  <w:style w:type="character" w:customStyle="1" w:styleId="WW8Num25z0">
    <w:name w:val="WW8Num25z0"/>
    <w:rsid w:val="00EE57E2"/>
    <w:rPr>
      <w:rFonts w:ascii="Arial" w:eastAsia="SimSun" w:hAnsi="Arial" w:cs="Arial"/>
    </w:rPr>
  </w:style>
  <w:style w:type="character" w:customStyle="1" w:styleId="WW8Num25z1">
    <w:name w:val="WW8Num25z1"/>
    <w:rsid w:val="00EE57E2"/>
    <w:rPr>
      <w:rFonts w:ascii="Wingdings" w:hAnsi="Wingdings"/>
    </w:rPr>
  </w:style>
  <w:style w:type="character" w:customStyle="1" w:styleId="WW8Num28z0">
    <w:name w:val="WW8Num28z0"/>
    <w:rsid w:val="00EE57E2"/>
    <w:rPr>
      <w:rFonts w:ascii="Times New Roman" w:eastAsia="MS Mincho" w:hAnsi="Times New Roman" w:cs="Times New Roman"/>
    </w:rPr>
  </w:style>
  <w:style w:type="character" w:customStyle="1" w:styleId="WW8Num28z1">
    <w:name w:val="WW8Num28z1"/>
    <w:rsid w:val="00EE57E2"/>
    <w:rPr>
      <w:rFonts w:ascii="Courier New" w:hAnsi="Courier New" w:cs="Courier New"/>
    </w:rPr>
  </w:style>
  <w:style w:type="character" w:customStyle="1" w:styleId="WW8Num28z2">
    <w:name w:val="WW8Num28z2"/>
    <w:rsid w:val="00EE57E2"/>
    <w:rPr>
      <w:rFonts w:ascii="Wingdings" w:hAnsi="Wingdings"/>
    </w:rPr>
  </w:style>
  <w:style w:type="character" w:customStyle="1" w:styleId="WW8Num28z3">
    <w:name w:val="WW8Num28z3"/>
    <w:rsid w:val="00EE57E2"/>
    <w:rPr>
      <w:rFonts w:ascii="Symbol" w:hAnsi="Symbol"/>
    </w:rPr>
  </w:style>
  <w:style w:type="character" w:customStyle="1" w:styleId="WW8Num32z0">
    <w:name w:val="WW8Num32z0"/>
    <w:rsid w:val="00EE57E2"/>
    <w:rPr>
      <w:rFonts w:ascii="Times New Roman" w:eastAsia="Times New Roman" w:hAnsi="Times New Roman" w:cs="Times New Roman"/>
    </w:rPr>
  </w:style>
  <w:style w:type="character" w:customStyle="1" w:styleId="WW8Num32z1">
    <w:name w:val="WW8Num32z1"/>
    <w:rsid w:val="00EE57E2"/>
    <w:rPr>
      <w:rFonts w:ascii="Courier New" w:hAnsi="Courier New" w:cs="Courier New"/>
    </w:rPr>
  </w:style>
  <w:style w:type="character" w:customStyle="1" w:styleId="WW8Num32z2">
    <w:name w:val="WW8Num32z2"/>
    <w:rsid w:val="00EE57E2"/>
    <w:rPr>
      <w:rFonts w:ascii="Wingdings" w:hAnsi="Wingdings"/>
    </w:rPr>
  </w:style>
  <w:style w:type="character" w:customStyle="1" w:styleId="WW8Num32z3">
    <w:name w:val="WW8Num32z3"/>
    <w:rsid w:val="00EE57E2"/>
    <w:rPr>
      <w:rFonts w:ascii="Symbol" w:hAnsi="Symbol"/>
    </w:rPr>
  </w:style>
  <w:style w:type="character" w:customStyle="1" w:styleId="WW8Num34z0">
    <w:name w:val="WW8Num34z0"/>
    <w:rsid w:val="00EE57E2"/>
    <w:rPr>
      <w:rFonts w:ascii="Times New Roman" w:eastAsia="SimSun" w:hAnsi="Times New Roman" w:cs="Times New Roman"/>
    </w:rPr>
  </w:style>
  <w:style w:type="character" w:customStyle="1" w:styleId="WW8Num34z1">
    <w:name w:val="WW8Num34z1"/>
    <w:rsid w:val="00EE57E2"/>
    <w:rPr>
      <w:rFonts w:ascii="Wingdings" w:hAnsi="Wingdings"/>
    </w:rPr>
  </w:style>
  <w:style w:type="character" w:customStyle="1" w:styleId="WW8Num35z0">
    <w:name w:val="WW8Num35z0"/>
    <w:rsid w:val="00EE57E2"/>
    <w:rPr>
      <w:rFonts w:ascii="Times New Roman" w:eastAsia="SimSun" w:hAnsi="Times New Roman" w:cs="Times New Roman"/>
    </w:rPr>
  </w:style>
  <w:style w:type="character" w:customStyle="1" w:styleId="WW8Num35z1">
    <w:name w:val="WW8Num35z1"/>
    <w:rsid w:val="00EE57E2"/>
    <w:rPr>
      <w:rFonts w:ascii="Wingdings" w:hAnsi="Wingdings"/>
    </w:rPr>
  </w:style>
  <w:style w:type="character" w:customStyle="1" w:styleId="WW8Num36z0">
    <w:name w:val="WW8Num36z0"/>
    <w:rsid w:val="00EE57E2"/>
    <w:rPr>
      <w:rFonts w:ascii="Times New Roman" w:eastAsia="SimSun" w:hAnsi="Times New Roman" w:cs="Times New Roman"/>
    </w:rPr>
  </w:style>
  <w:style w:type="character" w:customStyle="1" w:styleId="WW8Num36z1">
    <w:name w:val="WW8Num36z1"/>
    <w:rsid w:val="00EE57E2"/>
    <w:rPr>
      <w:rFonts w:ascii="Wingdings" w:hAnsi="Wingdings"/>
    </w:rPr>
  </w:style>
  <w:style w:type="character" w:customStyle="1" w:styleId="WW8Num39z0">
    <w:name w:val="WW8Num39z0"/>
    <w:rsid w:val="00EE57E2"/>
    <w:rPr>
      <w:rFonts w:ascii="Times New Roman" w:eastAsia="SimSun" w:hAnsi="Times New Roman" w:cs="Times New Roman"/>
    </w:rPr>
  </w:style>
  <w:style w:type="character" w:customStyle="1" w:styleId="WW8Num39z1">
    <w:name w:val="WW8Num39z1"/>
    <w:rsid w:val="00EE57E2"/>
    <w:rPr>
      <w:rFonts w:ascii="Wingdings" w:hAnsi="Wingdings"/>
    </w:rPr>
  </w:style>
  <w:style w:type="character" w:customStyle="1" w:styleId="WW8NumSt1z0">
    <w:name w:val="WW8NumSt1z0"/>
    <w:rsid w:val="00EE57E2"/>
    <w:rPr>
      <w:rFonts w:ascii="Symbol" w:hAnsi="Symbol"/>
    </w:rPr>
  </w:style>
  <w:style w:type="character" w:customStyle="1" w:styleId="WW8NumSt18z0">
    <w:name w:val="WW8NumSt18z0"/>
    <w:rsid w:val="00EE57E2"/>
    <w:rPr>
      <w:rFonts w:ascii="Geneva" w:hAnsi="Geneva"/>
    </w:rPr>
  </w:style>
  <w:style w:type="character" w:customStyle="1" w:styleId="a8">
    <w:name w:val="段落フォント"/>
    <w:rsid w:val="00EE57E2"/>
  </w:style>
  <w:style w:type="character" w:customStyle="1" w:styleId="a9">
    <w:name w:val="脚注番号"/>
    <w:rsid w:val="00EE57E2"/>
    <w:rPr>
      <w:b/>
      <w:position w:val="3"/>
      <w:sz w:val="16"/>
    </w:rPr>
  </w:style>
  <w:style w:type="character" w:customStyle="1" w:styleId="aa">
    <w:name w:val="コメント参照"/>
    <w:rsid w:val="00EE57E2"/>
    <w:rPr>
      <w:sz w:val="16"/>
    </w:rPr>
  </w:style>
  <w:style w:type="character" w:customStyle="1" w:styleId="H1">
    <w:name w:val="H1 (文字)"/>
    <w:rsid w:val="00EE57E2"/>
    <w:rPr>
      <w:rFonts w:ascii="Arial" w:eastAsia="MS Mincho" w:hAnsi="Arial"/>
      <w:sz w:val="36"/>
      <w:lang w:val="en-GB" w:eastAsia="ar-SA" w:bidi="ar-SA"/>
    </w:rPr>
  </w:style>
  <w:style w:type="character" w:customStyle="1" w:styleId="Head2A">
    <w:name w:val="Head2A (文字)"/>
    <w:rsid w:val="00EE57E2"/>
    <w:rPr>
      <w:rFonts w:ascii="Arial" w:eastAsia="MS Mincho" w:hAnsi="Arial"/>
      <w:sz w:val="32"/>
      <w:lang w:val="en-GB" w:eastAsia="ar-SA" w:bidi="ar-SA"/>
    </w:rPr>
  </w:style>
  <w:style w:type="character" w:customStyle="1" w:styleId="Underrubrik2">
    <w:name w:val="Underrubrik2 (文字)"/>
    <w:rsid w:val="00EE57E2"/>
    <w:rPr>
      <w:rFonts w:ascii="Arial" w:eastAsia="MS Mincho" w:hAnsi="Arial"/>
      <w:sz w:val="28"/>
      <w:lang w:val="en-GB" w:eastAsia="ar-SA" w:bidi="ar-SA"/>
    </w:rPr>
  </w:style>
  <w:style w:type="character" w:customStyle="1" w:styleId="h4">
    <w:name w:val="h4 (文字)"/>
    <w:rsid w:val="00EE57E2"/>
    <w:rPr>
      <w:rFonts w:ascii="Arial" w:eastAsia="MS Mincho" w:hAnsi="Arial" w:cs="Arial"/>
      <w:color w:val="0000FF"/>
      <w:kern w:val="2"/>
      <w:sz w:val="24"/>
      <w:szCs w:val="28"/>
      <w:lang w:val="en-GB" w:eastAsia="ar-SA" w:bidi="ar-SA"/>
    </w:rPr>
  </w:style>
  <w:style w:type="character" w:customStyle="1" w:styleId="M5">
    <w:name w:val="M5 (文字)"/>
    <w:rsid w:val="00EE57E2"/>
    <w:rPr>
      <w:rFonts w:ascii="Arial" w:eastAsia="MS Mincho" w:hAnsi="Arial"/>
      <w:sz w:val="22"/>
      <w:lang w:val="en-GB" w:eastAsia="ar-SA" w:bidi="ar-SA"/>
    </w:rPr>
  </w:style>
  <w:style w:type="character" w:customStyle="1" w:styleId="T1">
    <w:name w:val="T1 (文字)"/>
    <w:rsid w:val="00EE57E2"/>
    <w:rPr>
      <w:rFonts w:ascii="Arial" w:eastAsia="MS Mincho" w:hAnsi="Arial"/>
      <w:lang w:val="en-GB" w:eastAsia="ar-SA" w:bidi="ar-SA"/>
    </w:rPr>
  </w:style>
  <w:style w:type="character" w:customStyle="1" w:styleId="8">
    <w:name w:val="(文字) (文字)8"/>
    <w:rsid w:val="00EE57E2"/>
    <w:rPr>
      <w:rFonts w:ascii="Arial" w:eastAsia="MS Mincho" w:hAnsi="Arial"/>
      <w:lang w:val="en-GB" w:eastAsia="ar-SA" w:bidi="ar-SA"/>
    </w:rPr>
  </w:style>
  <w:style w:type="character" w:customStyle="1" w:styleId="7">
    <w:name w:val="(文字) (文字)7"/>
    <w:rsid w:val="00EE57E2"/>
    <w:rPr>
      <w:rFonts w:ascii="Arial" w:eastAsia="MS Mincho" w:hAnsi="Arial"/>
      <w:sz w:val="36"/>
      <w:lang w:val="en-GB" w:eastAsia="ar-SA" w:bidi="ar-SA"/>
    </w:rPr>
  </w:style>
  <w:style w:type="character" w:customStyle="1" w:styleId="headerodd">
    <w:name w:val="header odd (文字)"/>
    <w:rsid w:val="00EE57E2"/>
    <w:rPr>
      <w:rFonts w:ascii="Arial" w:eastAsia="MS Mincho" w:hAnsi="Arial"/>
      <w:b/>
      <w:sz w:val="18"/>
      <w:lang w:val="en-GB" w:eastAsia="ar-SA" w:bidi="ar-SA"/>
    </w:rPr>
  </w:style>
  <w:style w:type="character" w:customStyle="1" w:styleId="footnotetext1">
    <w:name w:val="footnote text1 (文字)"/>
    <w:rsid w:val="00EE57E2"/>
    <w:rPr>
      <w:rFonts w:eastAsia="MS Mincho"/>
      <w:sz w:val="16"/>
      <w:lang w:val="en-GB" w:eastAsia="ar-SA" w:bidi="ar-SA"/>
    </w:rPr>
  </w:style>
  <w:style w:type="character" w:customStyle="1" w:styleId="6">
    <w:name w:val="(文字) (文字)6"/>
    <w:rsid w:val="00EE57E2"/>
    <w:rPr>
      <w:rFonts w:eastAsia="MS Mincho"/>
      <w:lang w:val="en-GB" w:eastAsia="ar-SA" w:bidi="ar-SA"/>
    </w:rPr>
  </w:style>
  <w:style w:type="character" w:customStyle="1" w:styleId="cap">
    <w:name w:val="cap (文字)"/>
    <w:rsid w:val="00EE57E2"/>
    <w:rPr>
      <w:rFonts w:eastAsia="MS Mincho"/>
      <w:b/>
      <w:lang w:val="en-GB" w:eastAsia="ar-SA" w:bidi="ar-SA"/>
    </w:rPr>
  </w:style>
  <w:style w:type="character" w:customStyle="1" w:styleId="5">
    <w:name w:val="(文字) (文字)5"/>
    <w:rsid w:val="00EE57E2"/>
    <w:rPr>
      <w:rFonts w:ascii="Courier New" w:eastAsia="MS Mincho" w:hAnsi="Courier New"/>
      <w:lang w:val="nb-NO" w:eastAsia="ar-SA" w:bidi="ar-SA"/>
    </w:rPr>
  </w:style>
  <w:style w:type="character" w:customStyle="1" w:styleId="bt">
    <w:name w:val="bt (文字)"/>
    <w:rsid w:val="00EE57E2"/>
    <w:rPr>
      <w:rFonts w:eastAsia="MS Mincho"/>
      <w:lang w:val="en-GB" w:eastAsia="ar-SA" w:bidi="ar-SA"/>
    </w:rPr>
  </w:style>
  <w:style w:type="character" w:customStyle="1" w:styleId="ab">
    <w:name w:val="番号付け記号"/>
    <w:rsid w:val="00EE57E2"/>
  </w:style>
  <w:style w:type="paragraph" w:customStyle="1" w:styleId="ac">
    <w:name w:val="見出し"/>
    <w:basedOn w:val="Normal"/>
    <w:next w:val="BodyText"/>
    <w:rsid w:val="00EE57E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E57E2"/>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E57E2"/>
    <w:pPr>
      <w:suppressLineNumbers/>
      <w:suppressAutoHyphens/>
    </w:pPr>
    <w:rPr>
      <w:rFonts w:eastAsia="MS Mincho" w:cs="Mangal"/>
      <w:lang w:eastAsia="ar-SA"/>
    </w:rPr>
  </w:style>
  <w:style w:type="paragraph" w:customStyle="1" w:styleId="af">
    <w:name w:val="段落番号"/>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E57E2"/>
    <w:pPr>
      <w:ind w:left="851" w:hanging="284"/>
    </w:pPr>
  </w:style>
  <w:style w:type="paragraph" w:customStyle="1" w:styleId="af0">
    <w:name w:val="箇条書き"/>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E57E2"/>
    <w:pPr>
      <w:tabs>
        <w:tab w:val="clear" w:pos="644"/>
        <w:tab w:val="num" w:pos="1494"/>
      </w:tabs>
      <w:ind w:left="851" w:hanging="284"/>
    </w:pPr>
  </w:style>
  <w:style w:type="paragraph" w:customStyle="1" w:styleId="33">
    <w:name w:val="箇条書き 3"/>
    <w:basedOn w:val="27"/>
    <w:rsid w:val="00EE57E2"/>
    <w:pPr>
      <w:ind w:left="1135"/>
    </w:pPr>
  </w:style>
  <w:style w:type="paragraph" w:customStyle="1" w:styleId="28">
    <w:name w:val="一覧 2"/>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rsid w:val="00EE57E2"/>
    <w:pPr>
      <w:ind w:left="1135"/>
    </w:pPr>
  </w:style>
  <w:style w:type="paragraph" w:customStyle="1" w:styleId="42">
    <w:name w:val="一覧 4"/>
    <w:basedOn w:val="34"/>
    <w:rsid w:val="00EE57E2"/>
    <w:pPr>
      <w:ind w:left="1418"/>
    </w:pPr>
  </w:style>
  <w:style w:type="paragraph" w:customStyle="1" w:styleId="50">
    <w:name w:val="一覧 5"/>
    <w:basedOn w:val="42"/>
    <w:rsid w:val="00EE57E2"/>
    <w:pPr>
      <w:ind w:left="1702"/>
    </w:pPr>
  </w:style>
  <w:style w:type="paragraph" w:customStyle="1" w:styleId="43">
    <w:name w:val="箇条書き 4"/>
    <w:basedOn w:val="33"/>
    <w:rsid w:val="00EE57E2"/>
    <w:pPr>
      <w:ind w:left="1418"/>
    </w:pPr>
  </w:style>
  <w:style w:type="paragraph" w:customStyle="1" w:styleId="51">
    <w:name w:val="箇条書き 5"/>
    <w:basedOn w:val="43"/>
    <w:rsid w:val="00EE57E2"/>
    <w:pPr>
      <w:ind w:left="1702"/>
    </w:pPr>
  </w:style>
  <w:style w:type="paragraph" w:customStyle="1" w:styleId="af1">
    <w:name w:val="コメント文字列"/>
    <w:basedOn w:val="Normal"/>
    <w:rsid w:val="00EE57E2"/>
    <w:pPr>
      <w:suppressAutoHyphens/>
    </w:pPr>
    <w:rPr>
      <w:rFonts w:eastAsia="MS Mincho" w:cs="CG Times (WN)"/>
      <w:lang w:eastAsia="ar-SA"/>
    </w:rPr>
  </w:style>
  <w:style w:type="paragraph" w:customStyle="1" w:styleId="af2">
    <w:name w:val="コメント内容"/>
    <w:basedOn w:val="af1"/>
    <w:next w:val="af1"/>
    <w:rsid w:val="00EE57E2"/>
    <w:rPr>
      <w:b/>
      <w:bCs/>
    </w:rPr>
  </w:style>
  <w:style w:type="paragraph" w:customStyle="1" w:styleId="af3">
    <w:name w:val="見出しマップ"/>
    <w:basedOn w:val="Normal"/>
    <w:rsid w:val="00EE57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E57E2"/>
    <w:pPr>
      <w:suppressAutoHyphens/>
      <w:spacing w:before="120" w:after="120"/>
    </w:pPr>
    <w:rPr>
      <w:rFonts w:eastAsia="MS Mincho" w:cs="CG Times (WN)"/>
      <w:b/>
      <w:lang w:eastAsia="ar-SA"/>
    </w:rPr>
  </w:style>
  <w:style w:type="paragraph" w:customStyle="1" w:styleId="af4">
    <w:name w:val="書式なし"/>
    <w:basedOn w:val="Normal"/>
    <w:rsid w:val="00EE57E2"/>
    <w:pPr>
      <w:suppressAutoHyphens/>
    </w:pPr>
    <w:rPr>
      <w:rFonts w:ascii="Courier New" w:eastAsia="MS Mincho" w:hAnsi="Courier New" w:cs="CG Times (WN)"/>
      <w:lang w:val="nb-NO" w:eastAsia="ar-SA"/>
    </w:rPr>
  </w:style>
  <w:style w:type="paragraph" w:customStyle="1" w:styleId="220">
    <w:name w:val="本文 22"/>
    <w:basedOn w:val="Normal"/>
    <w:rsid w:val="00EE57E2"/>
    <w:pPr>
      <w:suppressAutoHyphens/>
      <w:spacing w:after="120"/>
    </w:pPr>
    <w:rPr>
      <w:rFonts w:eastAsia="MS Mincho" w:cs="CG Times (WN)"/>
      <w:lang w:eastAsia="ar-SA"/>
    </w:rPr>
  </w:style>
  <w:style w:type="paragraph" w:customStyle="1" w:styleId="320">
    <w:name w:val="本文 32"/>
    <w:basedOn w:val="Normal"/>
    <w:rsid w:val="00EE57E2"/>
    <w:pPr>
      <w:suppressAutoHyphens/>
      <w:spacing w:after="120"/>
    </w:pPr>
    <w:rPr>
      <w:rFonts w:eastAsia="MS Mincho" w:cs="CG Times (WN)"/>
      <w:lang w:eastAsia="ar-SA"/>
    </w:rPr>
  </w:style>
  <w:style w:type="paragraph" w:customStyle="1" w:styleId="Web">
    <w:name w:val="標準 (Web)"/>
    <w:basedOn w:val="Normal"/>
    <w:rsid w:val="00EE57E2"/>
    <w:pPr>
      <w:suppressAutoHyphens/>
      <w:spacing w:before="100" w:after="100"/>
    </w:pPr>
    <w:rPr>
      <w:rFonts w:eastAsia="Arial Unicode MS" w:cs="CG Times (WN)"/>
      <w:sz w:val="24"/>
      <w:szCs w:val="24"/>
    </w:rPr>
  </w:style>
  <w:style w:type="paragraph" w:customStyle="1" w:styleId="29">
    <w:name w:val="本文インデント 2"/>
    <w:basedOn w:val="Normal"/>
    <w:rsid w:val="00EE57E2"/>
    <w:pPr>
      <w:suppressAutoHyphens/>
      <w:ind w:left="567"/>
    </w:pPr>
    <w:rPr>
      <w:rFonts w:ascii="Arial" w:eastAsia="MS Mincho" w:hAnsi="Arial" w:cs="Arial"/>
      <w:lang w:eastAsia="ar-SA"/>
    </w:rPr>
  </w:style>
  <w:style w:type="paragraph" w:customStyle="1" w:styleId="af5">
    <w:name w:val="標準インデント"/>
    <w:basedOn w:val="Normal"/>
    <w:rsid w:val="00EE57E2"/>
    <w:pPr>
      <w:suppressAutoHyphens/>
      <w:ind w:left="708"/>
    </w:pPr>
    <w:rPr>
      <w:rFonts w:eastAsia="MS Mincho" w:cs="CG Times (WN)"/>
      <w:lang w:eastAsia="ar-SA"/>
    </w:rPr>
  </w:style>
  <w:style w:type="paragraph" w:customStyle="1" w:styleId="af6">
    <w:name w:val="記"/>
    <w:basedOn w:val="Normal"/>
    <w:next w:val="Normal"/>
    <w:rsid w:val="00EE57E2"/>
    <w:pPr>
      <w:suppressAutoHyphens/>
    </w:pPr>
    <w:rPr>
      <w:rFonts w:eastAsia="MS Mincho" w:cs="CG Times (WN)"/>
      <w:lang w:eastAsia="ar-SA"/>
    </w:rPr>
  </w:style>
  <w:style w:type="paragraph" w:customStyle="1" w:styleId="HTML">
    <w:name w:val="HTML 書式付き"/>
    <w:basedOn w:val="Normal"/>
    <w:rsid w:val="00EE57E2"/>
    <w:pPr>
      <w:suppressAutoHyphens/>
    </w:pPr>
    <w:rPr>
      <w:rFonts w:ascii="Courier New" w:eastAsia="MS Mincho" w:hAnsi="Courier New" w:cs="Courier New"/>
      <w:lang w:eastAsia="ar-SA"/>
    </w:rPr>
  </w:style>
  <w:style w:type="paragraph" w:customStyle="1" w:styleId="af7">
    <w:name w:val="表の内容"/>
    <w:basedOn w:val="Normal"/>
    <w:rsid w:val="00EE57E2"/>
    <w:pPr>
      <w:suppressLineNumbers/>
      <w:suppressAutoHyphens/>
    </w:pPr>
    <w:rPr>
      <w:rFonts w:eastAsia="MS Mincho" w:cs="CG Times (WN)"/>
      <w:lang w:eastAsia="ar-SA"/>
    </w:rPr>
  </w:style>
  <w:style w:type="paragraph" w:customStyle="1" w:styleId="af8">
    <w:name w:val="表の見出し"/>
    <w:basedOn w:val="af7"/>
    <w:rsid w:val="00EE57E2"/>
    <w:pPr>
      <w:jc w:val="center"/>
    </w:pPr>
    <w:rPr>
      <w:b/>
      <w:bCs/>
    </w:rPr>
  </w:style>
  <w:style w:type="character" w:customStyle="1" w:styleId="WW8Num27z0">
    <w:name w:val="WW8Num27z0"/>
    <w:rsid w:val="00EE57E2"/>
    <w:rPr>
      <w:rFonts w:ascii="Arial" w:eastAsia="Times New Roman" w:hAnsi="Arial" w:cs="Arial"/>
    </w:rPr>
  </w:style>
  <w:style w:type="character" w:customStyle="1" w:styleId="WW8Num27z1">
    <w:name w:val="WW8Num27z1"/>
    <w:rsid w:val="00EE57E2"/>
    <w:rPr>
      <w:rFonts w:ascii="Courier New" w:hAnsi="Courier New" w:cs="Courier New"/>
    </w:rPr>
  </w:style>
  <w:style w:type="character" w:customStyle="1" w:styleId="WW8Num27z2">
    <w:name w:val="WW8Num27z2"/>
    <w:rsid w:val="00EE57E2"/>
    <w:rPr>
      <w:rFonts w:ascii="Wingdings" w:hAnsi="Wingdings"/>
    </w:rPr>
  </w:style>
  <w:style w:type="character" w:customStyle="1" w:styleId="WW8Num27z3">
    <w:name w:val="WW8Num27z3"/>
    <w:rsid w:val="00EE57E2"/>
    <w:rPr>
      <w:rFonts w:ascii="Symbol" w:hAnsi="Symbol"/>
    </w:rPr>
  </w:style>
  <w:style w:type="character" w:customStyle="1" w:styleId="WW8Num29z0">
    <w:name w:val="WW8Num29z0"/>
    <w:rsid w:val="00EE57E2"/>
    <w:rPr>
      <w:rFonts w:ascii="Times New Roman" w:eastAsia="MS Mincho" w:hAnsi="Times New Roman" w:cs="Times New Roman"/>
    </w:rPr>
  </w:style>
  <w:style w:type="character" w:customStyle="1" w:styleId="WW8Num29z1">
    <w:name w:val="WW8Num29z1"/>
    <w:rsid w:val="00EE57E2"/>
    <w:rPr>
      <w:rFonts w:ascii="Courier New" w:hAnsi="Courier New" w:cs="Courier New"/>
    </w:rPr>
  </w:style>
  <w:style w:type="character" w:customStyle="1" w:styleId="WW8Num29z2">
    <w:name w:val="WW8Num29z2"/>
    <w:rsid w:val="00EE57E2"/>
    <w:rPr>
      <w:rFonts w:ascii="Wingdings" w:hAnsi="Wingdings"/>
    </w:rPr>
  </w:style>
  <w:style w:type="character" w:customStyle="1" w:styleId="WW8Num29z3">
    <w:name w:val="WW8Num29z3"/>
    <w:rsid w:val="00EE57E2"/>
    <w:rPr>
      <w:rFonts w:ascii="Symbol" w:hAnsi="Symbol"/>
    </w:rPr>
  </w:style>
  <w:style w:type="character" w:customStyle="1" w:styleId="WW8Num31z0">
    <w:name w:val="WW8Num31z0"/>
    <w:rsid w:val="00EE57E2"/>
    <w:rPr>
      <w:rFonts w:ascii="Symbol" w:hAnsi="Symbol"/>
    </w:rPr>
  </w:style>
  <w:style w:type="character" w:customStyle="1" w:styleId="WW8Num31z1">
    <w:name w:val="WW8Num31z1"/>
    <w:rsid w:val="00EE57E2"/>
    <w:rPr>
      <w:rFonts w:ascii="Courier New" w:hAnsi="Courier New" w:cs="Courier New"/>
    </w:rPr>
  </w:style>
  <w:style w:type="character" w:customStyle="1" w:styleId="WW8Num31z2">
    <w:name w:val="WW8Num31z2"/>
    <w:rsid w:val="00EE57E2"/>
    <w:rPr>
      <w:rFonts w:ascii="Wingdings" w:hAnsi="Wingdings"/>
    </w:rPr>
  </w:style>
  <w:style w:type="character" w:customStyle="1" w:styleId="WW8Num34z2">
    <w:name w:val="WW8Num34z2"/>
    <w:rsid w:val="00EE57E2"/>
    <w:rPr>
      <w:rFonts w:ascii="Wingdings" w:hAnsi="Wingdings"/>
    </w:rPr>
  </w:style>
  <w:style w:type="character" w:customStyle="1" w:styleId="WW8Num34z3">
    <w:name w:val="WW8Num34z3"/>
    <w:rsid w:val="00EE57E2"/>
    <w:rPr>
      <w:rFonts w:ascii="Symbol" w:hAnsi="Symbol"/>
    </w:rPr>
  </w:style>
  <w:style w:type="character" w:customStyle="1" w:styleId="WW8Num37z0">
    <w:name w:val="WW8Num37z0"/>
    <w:rsid w:val="00EE57E2"/>
    <w:rPr>
      <w:rFonts w:ascii="Times New Roman" w:eastAsia="SimSun" w:hAnsi="Times New Roman" w:cs="Times New Roman"/>
    </w:rPr>
  </w:style>
  <w:style w:type="character" w:customStyle="1" w:styleId="WW8Num37z1">
    <w:name w:val="WW8Num37z1"/>
    <w:rsid w:val="00EE57E2"/>
    <w:rPr>
      <w:rFonts w:ascii="Wingdings" w:hAnsi="Wingdings"/>
    </w:rPr>
  </w:style>
  <w:style w:type="character" w:customStyle="1" w:styleId="WW8Num38z0">
    <w:name w:val="WW8Num38z0"/>
    <w:rsid w:val="00EE57E2"/>
    <w:rPr>
      <w:rFonts w:ascii="Times New Roman" w:eastAsia="SimSun" w:hAnsi="Times New Roman" w:cs="Times New Roman"/>
    </w:rPr>
  </w:style>
  <w:style w:type="character" w:customStyle="1" w:styleId="WW8Num38z1">
    <w:name w:val="WW8Num38z1"/>
    <w:rsid w:val="00EE57E2"/>
    <w:rPr>
      <w:rFonts w:ascii="Wingdings" w:hAnsi="Wingdings"/>
    </w:rPr>
  </w:style>
  <w:style w:type="character" w:customStyle="1" w:styleId="WW8Num41z0">
    <w:name w:val="WW8Num41z0"/>
    <w:rsid w:val="00EE57E2"/>
    <w:rPr>
      <w:rFonts w:ascii="Times New Roman" w:eastAsia="SimSun" w:hAnsi="Times New Roman" w:cs="Times New Roman"/>
    </w:rPr>
  </w:style>
  <w:style w:type="character" w:customStyle="1" w:styleId="WW8Num41z1">
    <w:name w:val="WW8Num41z1"/>
    <w:rsid w:val="00EE57E2"/>
    <w:rPr>
      <w:rFonts w:ascii="Wingdings" w:hAnsi="Wingdings"/>
    </w:rPr>
  </w:style>
  <w:style w:type="character" w:customStyle="1" w:styleId="WW8NumSt20z0">
    <w:name w:val="WW8NumSt20z0"/>
    <w:rsid w:val="00EE57E2"/>
    <w:rPr>
      <w:rFonts w:ascii="Geneva" w:hAnsi="Geneva"/>
    </w:rPr>
  </w:style>
  <w:style w:type="character" w:customStyle="1" w:styleId="DefaultParagraphFont1">
    <w:name w:val="Default Paragraph Font1"/>
    <w:rsid w:val="00EE57E2"/>
  </w:style>
  <w:style w:type="character" w:customStyle="1" w:styleId="CommentReference1">
    <w:name w:val="Comment Reference1"/>
    <w:rsid w:val="00EE57E2"/>
    <w:rPr>
      <w:sz w:val="16"/>
    </w:rPr>
  </w:style>
  <w:style w:type="paragraph" w:customStyle="1" w:styleId="ListBullet1">
    <w:name w:val="List Bullet1"/>
    <w:basedOn w:val="Normal"/>
    <w:rsid w:val="00EE57E2"/>
    <w:pPr>
      <w:tabs>
        <w:tab w:val="num" w:pos="644"/>
      </w:tabs>
      <w:suppressAutoHyphens/>
      <w:ind w:left="568" w:hanging="284"/>
    </w:pPr>
    <w:rPr>
      <w:rFonts w:eastAsia="MS Mincho"/>
      <w:lang w:eastAsia="ar-SA"/>
    </w:rPr>
  </w:style>
  <w:style w:type="paragraph" w:customStyle="1" w:styleId="ListBullet21">
    <w:name w:val="List Bullet 21"/>
    <w:basedOn w:val="ListBullet1"/>
    <w:rsid w:val="00EE57E2"/>
    <w:pPr>
      <w:tabs>
        <w:tab w:val="clear" w:pos="644"/>
        <w:tab w:val="num" w:pos="1494"/>
      </w:tabs>
      <w:ind w:left="851"/>
    </w:pPr>
  </w:style>
  <w:style w:type="paragraph" w:customStyle="1" w:styleId="ListBullet31">
    <w:name w:val="List Bullet 31"/>
    <w:basedOn w:val="ListBullet21"/>
    <w:rsid w:val="00EE57E2"/>
    <w:pPr>
      <w:ind w:left="1135"/>
    </w:pPr>
  </w:style>
  <w:style w:type="paragraph" w:customStyle="1" w:styleId="ListBullet41">
    <w:name w:val="List Bullet 41"/>
    <w:basedOn w:val="ListBullet31"/>
    <w:rsid w:val="00EE57E2"/>
    <w:pPr>
      <w:ind w:left="1418"/>
    </w:pPr>
  </w:style>
  <w:style w:type="paragraph" w:customStyle="1" w:styleId="ListBullet51">
    <w:name w:val="List Bullet 51"/>
    <w:basedOn w:val="ListBullet41"/>
    <w:rsid w:val="00EE57E2"/>
    <w:pPr>
      <w:ind w:left="1702"/>
    </w:pPr>
  </w:style>
  <w:style w:type="paragraph" w:customStyle="1" w:styleId="Caption10">
    <w:name w:val="Caption1"/>
    <w:basedOn w:val="Normal"/>
    <w:next w:val="Normal"/>
    <w:rsid w:val="00EE57E2"/>
    <w:pPr>
      <w:suppressAutoHyphens/>
      <w:spacing w:before="120" w:after="120"/>
    </w:pPr>
    <w:rPr>
      <w:rFonts w:eastAsia="MS Mincho"/>
      <w:b/>
      <w:lang w:eastAsia="ar-SA"/>
    </w:rPr>
  </w:style>
  <w:style w:type="paragraph" w:customStyle="1" w:styleId="DocumentMap1">
    <w:name w:val="Document Map1"/>
    <w:basedOn w:val="Normal"/>
    <w:rsid w:val="00EE57E2"/>
    <w:pPr>
      <w:shd w:val="clear" w:color="auto" w:fill="000080"/>
      <w:suppressAutoHyphens/>
    </w:pPr>
    <w:rPr>
      <w:rFonts w:ascii="Tahoma" w:eastAsia="MS Mincho" w:hAnsi="Tahoma"/>
      <w:lang w:eastAsia="ar-SA"/>
    </w:rPr>
  </w:style>
  <w:style w:type="paragraph" w:customStyle="1" w:styleId="PlainText1">
    <w:name w:val="Plain Text1"/>
    <w:basedOn w:val="Normal"/>
    <w:rsid w:val="00EE57E2"/>
    <w:pPr>
      <w:suppressAutoHyphens/>
    </w:pPr>
    <w:rPr>
      <w:rFonts w:ascii="Courier New" w:eastAsia="MS Mincho" w:hAnsi="Courier New"/>
      <w:lang w:val="nb-NO" w:eastAsia="ar-SA"/>
    </w:rPr>
  </w:style>
  <w:style w:type="paragraph" w:customStyle="1" w:styleId="CommentText1">
    <w:name w:val="Comment Text1"/>
    <w:basedOn w:val="Normal"/>
    <w:rsid w:val="00EE57E2"/>
    <w:pPr>
      <w:suppressAutoHyphens/>
    </w:pPr>
    <w:rPr>
      <w:rFonts w:eastAsia="MS Mincho"/>
      <w:lang w:eastAsia="ar-SA"/>
    </w:rPr>
  </w:style>
  <w:style w:type="paragraph" w:customStyle="1" w:styleId="List31">
    <w:name w:val="List 31"/>
    <w:basedOn w:val="Normal"/>
    <w:rsid w:val="00EE57E2"/>
    <w:pPr>
      <w:suppressAutoHyphens/>
      <w:ind w:left="849" w:hanging="283"/>
    </w:pPr>
    <w:rPr>
      <w:rFonts w:eastAsia="MS Mincho"/>
      <w:lang w:eastAsia="ar-SA"/>
    </w:rPr>
  </w:style>
  <w:style w:type="paragraph" w:customStyle="1" w:styleId="List41">
    <w:name w:val="List 41"/>
    <w:basedOn w:val="List31"/>
    <w:rsid w:val="00EE57E2"/>
    <w:pPr>
      <w:ind w:left="1418" w:hanging="284"/>
    </w:pPr>
  </w:style>
  <w:style w:type="paragraph" w:customStyle="1" w:styleId="ListNumber1">
    <w:name w:val="List Number1"/>
    <w:basedOn w:val="List"/>
    <w:rsid w:val="00EE57E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E57E2"/>
    <w:pPr>
      <w:ind w:left="851" w:hanging="284"/>
    </w:pPr>
  </w:style>
  <w:style w:type="paragraph" w:customStyle="1" w:styleId="List21">
    <w:name w:val="List 21"/>
    <w:basedOn w:val="List"/>
    <w:rsid w:val="00EE57E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E57E2"/>
    <w:pPr>
      <w:ind w:left="1702"/>
    </w:pPr>
  </w:style>
  <w:style w:type="paragraph" w:customStyle="1" w:styleId="BodyText21">
    <w:name w:val="Body Text 21"/>
    <w:basedOn w:val="Normal"/>
    <w:rsid w:val="00EE57E2"/>
    <w:pPr>
      <w:suppressAutoHyphens/>
      <w:spacing w:after="120"/>
    </w:pPr>
    <w:rPr>
      <w:rFonts w:eastAsia="MS Mincho"/>
      <w:lang w:eastAsia="ar-SA"/>
    </w:rPr>
  </w:style>
  <w:style w:type="paragraph" w:customStyle="1" w:styleId="BodyText31">
    <w:name w:val="Body Text 31"/>
    <w:basedOn w:val="Normal"/>
    <w:rsid w:val="00EE57E2"/>
    <w:pPr>
      <w:suppressAutoHyphens/>
      <w:spacing w:after="120"/>
    </w:pPr>
    <w:rPr>
      <w:rFonts w:eastAsia="MS Mincho"/>
      <w:lang w:eastAsia="ar-SA"/>
    </w:rPr>
  </w:style>
  <w:style w:type="paragraph" w:customStyle="1" w:styleId="BodyTextIndent21">
    <w:name w:val="Body Text Indent 21"/>
    <w:basedOn w:val="Normal"/>
    <w:rsid w:val="00EE57E2"/>
    <w:pPr>
      <w:suppressAutoHyphens/>
      <w:ind w:left="567"/>
    </w:pPr>
    <w:rPr>
      <w:rFonts w:ascii="Arial" w:eastAsia="MS Mincho" w:hAnsi="Arial" w:cs="Arial"/>
      <w:lang w:eastAsia="ar-SA"/>
    </w:rPr>
  </w:style>
  <w:style w:type="paragraph" w:customStyle="1" w:styleId="NormalIndent1">
    <w:name w:val="Normal Indent1"/>
    <w:basedOn w:val="Normal"/>
    <w:rsid w:val="00EE57E2"/>
    <w:pPr>
      <w:suppressAutoHyphens/>
      <w:ind w:left="708"/>
    </w:pPr>
    <w:rPr>
      <w:rFonts w:eastAsia="MS Mincho"/>
      <w:lang w:eastAsia="ar-SA"/>
    </w:rPr>
  </w:style>
  <w:style w:type="paragraph" w:customStyle="1" w:styleId="NoteHeading1">
    <w:name w:val="Note Heading1"/>
    <w:basedOn w:val="Normal"/>
    <w:next w:val="Normal"/>
    <w:rsid w:val="00EE57E2"/>
    <w:pPr>
      <w:suppressAutoHyphens/>
    </w:pPr>
    <w:rPr>
      <w:rFonts w:eastAsia="MS Mincho"/>
      <w:lang w:eastAsia="ar-SA"/>
    </w:rPr>
  </w:style>
  <w:style w:type="paragraph" w:customStyle="1" w:styleId="af9">
    <w:name w:val="枠の内容"/>
    <w:basedOn w:val="BodyText"/>
    <w:rsid w:val="00EE57E2"/>
    <w:pPr>
      <w:suppressAutoHyphens/>
      <w:overflowPunct/>
      <w:autoSpaceDE/>
      <w:autoSpaceDN/>
      <w:adjustRightInd/>
      <w:textAlignment w:val="auto"/>
    </w:pPr>
    <w:rPr>
      <w:rFonts w:eastAsia="MS Mincho"/>
      <w:lang w:eastAsia="ar-SA"/>
    </w:rPr>
  </w:style>
  <w:style w:type="character" w:customStyle="1" w:styleId="CharChar22">
    <w:name w:val="Char Char22"/>
    <w:rsid w:val="00EE57E2"/>
    <w:rPr>
      <w:rFonts w:ascii="Arial" w:hAnsi="Arial"/>
      <w:lang w:val="en-GB"/>
    </w:rPr>
  </w:style>
  <w:style w:type="paragraph" w:styleId="BodyTextIndent3">
    <w:name w:val="Body Text Indent 3"/>
    <w:basedOn w:val="Normal"/>
    <w:link w:val="BodyTextIndent3Char"/>
    <w:rsid w:val="00EE57E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E57E2"/>
    <w:rPr>
      <w:rFonts w:eastAsia="SimSun"/>
      <w:lang w:val="x-none" w:eastAsia="en-GB"/>
    </w:rPr>
  </w:style>
  <w:style w:type="paragraph" w:customStyle="1" w:styleId="numberedlist0">
    <w:name w:val="numbered list"/>
    <w:basedOn w:val="ListBullet"/>
    <w:rsid w:val="00EE57E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EE57E2"/>
    <w:pPr>
      <w:tabs>
        <w:tab w:val="left" w:pos="1134"/>
      </w:tabs>
      <w:spacing w:after="0"/>
    </w:pPr>
    <w:rPr>
      <w:rFonts w:eastAsia="MS Mincho"/>
      <w:lang w:eastAsia="en-GB"/>
    </w:rPr>
  </w:style>
  <w:style w:type="paragraph" w:customStyle="1" w:styleId="Meetingcaption">
    <w:name w:val="Meeting caption"/>
    <w:basedOn w:val="Normal"/>
    <w:rsid w:val="00EE57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E57E2"/>
    <w:pPr>
      <w:spacing w:after="240"/>
      <w:jc w:val="both"/>
    </w:pPr>
    <w:rPr>
      <w:rFonts w:ascii="Helvetica" w:eastAsia="SimSun" w:hAnsi="Helvetica"/>
      <w:lang w:eastAsia="en-GB"/>
    </w:rPr>
  </w:style>
  <w:style w:type="paragraph" w:customStyle="1" w:styleId="Cell">
    <w:name w:val="Cell"/>
    <w:basedOn w:val="Normal"/>
    <w:rsid w:val="00EE57E2"/>
    <w:pPr>
      <w:spacing w:after="0" w:line="240" w:lineRule="exact"/>
      <w:jc w:val="center"/>
    </w:pPr>
    <w:rPr>
      <w:rFonts w:eastAsia="SimSun"/>
      <w:sz w:val="16"/>
      <w:lang w:val="en-US" w:eastAsia="en-GB"/>
    </w:rPr>
  </w:style>
  <w:style w:type="paragraph" w:customStyle="1" w:styleId="h61">
    <w:name w:val="h6"/>
    <w:basedOn w:val="Normal"/>
    <w:rsid w:val="00EE57E2"/>
    <w:pPr>
      <w:spacing w:before="100" w:beforeAutospacing="1" w:after="100" w:afterAutospacing="1"/>
    </w:pPr>
    <w:rPr>
      <w:rFonts w:eastAsia="SimSun"/>
      <w:sz w:val="24"/>
      <w:szCs w:val="24"/>
      <w:lang w:val="en-US" w:eastAsia="en-GB"/>
    </w:rPr>
  </w:style>
  <w:style w:type="paragraph" w:customStyle="1" w:styleId="tah0">
    <w:name w:val="tah"/>
    <w:basedOn w:val="Normal"/>
    <w:rsid w:val="00EE57E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E57E2"/>
    <w:rPr>
      <w:rFonts w:ascii="Arial" w:hAnsi="Arial"/>
      <w:sz w:val="24"/>
      <w:lang w:val="en-GB" w:eastAsia="ja-JP" w:bidi="ar-SA"/>
    </w:rPr>
  </w:style>
  <w:style w:type="paragraph" w:customStyle="1" w:styleId="NormalAfter3pt">
    <w:name w:val="Normal + After:  3 pt"/>
    <w:basedOn w:val="Normal"/>
    <w:rsid w:val="00EE57E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E57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7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7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7E2"/>
    <w:rPr>
      <w:lang w:val="en-GB" w:eastAsia="ja-JP" w:bidi="ar-SA"/>
    </w:rPr>
  </w:style>
  <w:style w:type="character" w:customStyle="1" w:styleId="CarCar10">
    <w:name w:val="Car Car10"/>
    <w:rsid w:val="00EE57E2"/>
    <w:rPr>
      <w:rFonts w:ascii="Arial" w:hAnsi="Arial"/>
      <w:lang w:val="en-GB" w:eastAsia="ja-JP" w:bidi="ar-SA"/>
    </w:rPr>
  </w:style>
  <w:style w:type="paragraph" w:customStyle="1" w:styleId="Revision2">
    <w:name w:val="Revision2"/>
    <w:hidden/>
    <w:semiHidden/>
    <w:rsid w:val="00EE57E2"/>
    <w:rPr>
      <w:rFonts w:eastAsia="MS Mincho"/>
      <w:lang w:val="en-GB"/>
    </w:rPr>
  </w:style>
  <w:style w:type="paragraph" w:customStyle="1" w:styleId="ListParagraph1">
    <w:name w:val="List Paragraph1"/>
    <w:basedOn w:val="Normal"/>
    <w:qFormat/>
    <w:rsid w:val="00EE57E2"/>
    <w:pPr>
      <w:ind w:left="720"/>
      <w:contextualSpacing/>
    </w:pPr>
    <w:rPr>
      <w:rFonts w:eastAsia="SimSun"/>
      <w:lang w:eastAsia="en-GB"/>
    </w:rPr>
  </w:style>
  <w:style w:type="numbering" w:customStyle="1" w:styleId="NoList8">
    <w:name w:val="No List8"/>
    <w:next w:val="NoList"/>
    <w:semiHidden/>
    <w:rsid w:val="00EE57E2"/>
  </w:style>
  <w:style w:type="numbering" w:customStyle="1" w:styleId="NoList12">
    <w:name w:val="No List12"/>
    <w:next w:val="NoList"/>
    <w:semiHidden/>
    <w:rsid w:val="00EE57E2"/>
  </w:style>
  <w:style w:type="numbering" w:customStyle="1" w:styleId="NoList22">
    <w:name w:val="No List22"/>
    <w:next w:val="NoList"/>
    <w:semiHidden/>
    <w:rsid w:val="00EE57E2"/>
  </w:style>
  <w:style w:type="numbering" w:customStyle="1" w:styleId="NoList9">
    <w:name w:val="No List9"/>
    <w:next w:val="NoList"/>
    <w:semiHidden/>
    <w:rsid w:val="00EE57E2"/>
  </w:style>
  <w:style w:type="numbering" w:customStyle="1" w:styleId="NoList13">
    <w:name w:val="No List13"/>
    <w:next w:val="NoList"/>
    <w:semiHidden/>
    <w:rsid w:val="00EE57E2"/>
  </w:style>
  <w:style w:type="numbering" w:customStyle="1" w:styleId="NoList23">
    <w:name w:val="No List23"/>
    <w:next w:val="NoList"/>
    <w:semiHidden/>
    <w:rsid w:val="00EE57E2"/>
  </w:style>
  <w:style w:type="numbering" w:customStyle="1" w:styleId="NoList10">
    <w:name w:val="No List10"/>
    <w:next w:val="NoList"/>
    <w:semiHidden/>
    <w:rsid w:val="00EE57E2"/>
  </w:style>
  <w:style w:type="character" w:customStyle="1" w:styleId="1d">
    <w:name w:val="段落フォント1"/>
    <w:rsid w:val="00EE57E2"/>
  </w:style>
  <w:style w:type="character" w:customStyle="1" w:styleId="1e">
    <w:name w:val="コメント参照1"/>
    <w:rsid w:val="00EE57E2"/>
    <w:rPr>
      <w:sz w:val="16"/>
    </w:rPr>
  </w:style>
  <w:style w:type="paragraph" w:customStyle="1" w:styleId="1f">
    <w:name w:val="図表番号1"/>
    <w:basedOn w:val="Normal"/>
    <w:rsid w:val="00EE57E2"/>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E57E2"/>
    <w:pPr>
      <w:ind w:left="851" w:hanging="284"/>
    </w:pPr>
  </w:style>
  <w:style w:type="paragraph" w:customStyle="1" w:styleId="1f1">
    <w:name w:val="箇条書き1"/>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E57E2"/>
    <w:pPr>
      <w:tabs>
        <w:tab w:val="clear" w:pos="644"/>
        <w:tab w:val="num" w:pos="1494"/>
      </w:tabs>
      <w:ind w:left="851" w:hanging="284"/>
    </w:pPr>
  </w:style>
  <w:style w:type="paragraph" w:customStyle="1" w:styleId="310">
    <w:name w:val="箇条書き 31"/>
    <w:basedOn w:val="211"/>
    <w:rsid w:val="00EE57E2"/>
    <w:pPr>
      <w:ind w:left="1135"/>
    </w:pPr>
  </w:style>
  <w:style w:type="paragraph" w:customStyle="1" w:styleId="212">
    <w:name w:val="一覧 21"/>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E57E2"/>
    <w:pPr>
      <w:ind w:left="1135"/>
    </w:pPr>
  </w:style>
  <w:style w:type="paragraph" w:customStyle="1" w:styleId="410">
    <w:name w:val="一覧 41"/>
    <w:basedOn w:val="311"/>
    <w:rsid w:val="00EE57E2"/>
    <w:pPr>
      <w:ind w:left="1418"/>
    </w:pPr>
  </w:style>
  <w:style w:type="paragraph" w:customStyle="1" w:styleId="510">
    <w:name w:val="一覧 51"/>
    <w:basedOn w:val="410"/>
    <w:rsid w:val="00EE57E2"/>
    <w:pPr>
      <w:ind w:left="1702"/>
    </w:pPr>
  </w:style>
  <w:style w:type="paragraph" w:customStyle="1" w:styleId="411">
    <w:name w:val="箇条書き 41"/>
    <w:basedOn w:val="310"/>
    <w:rsid w:val="00EE57E2"/>
    <w:pPr>
      <w:ind w:left="1418"/>
    </w:pPr>
  </w:style>
  <w:style w:type="paragraph" w:customStyle="1" w:styleId="511">
    <w:name w:val="箇条書き 51"/>
    <w:basedOn w:val="411"/>
    <w:rsid w:val="00EE57E2"/>
    <w:pPr>
      <w:ind w:left="1702"/>
    </w:pPr>
  </w:style>
  <w:style w:type="paragraph" w:customStyle="1" w:styleId="1f2">
    <w:name w:val="コメント文字列1"/>
    <w:basedOn w:val="Normal"/>
    <w:rsid w:val="00EE57E2"/>
    <w:pPr>
      <w:suppressAutoHyphens/>
    </w:pPr>
    <w:rPr>
      <w:rFonts w:eastAsia="MS Mincho" w:cs="CG Times (WN)"/>
      <w:lang w:eastAsia="ar-SA"/>
    </w:rPr>
  </w:style>
  <w:style w:type="paragraph" w:customStyle="1" w:styleId="1f3">
    <w:name w:val="コメント内容1"/>
    <w:basedOn w:val="1f2"/>
    <w:next w:val="1f2"/>
    <w:rsid w:val="00EE57E2"/>
    <w:rPr>
      <w:b/>
      <w:bCs/>
    </w:rPr>
  </w:style>
  <w:style w:type="paragraph" w:customStyle="1" w:styleId="1f4">
    <w:name w:val="見出しマップ1"/>
    <w:basedOn w:val="Normal"/>
    <w:rsid w:val="00EE57E2"/>
    <w:pPr>
      <w:shd w:val="clear" w:color="auto" w:fill="000080"/>
      <w:suppressAutoHyphens/>
    </w:pPr>
    <w:rPr>
      <w:rFonts w:ascii="Tahoma" w:eastAsia="MS Mincho" w:hAnsi="Tahoma" w:cs="Tahoma"/>
      <w:lang w:eastAsia="ar-SA"/>
    </w:rPr>
  </w:style>
  <w:style w:type="paragraph" w:customStyle="1" w:styleId="1f5">
    <w:name w:val="書式なし1"/>
    <w:basedOn w:val="Normal"/>
    <w:rsid w:val="00EE57E2"/>
    <w:pPr>
      <w:suppressAutoHyphens/>
    </w:pPr>
    <w:rPr>
      <w:rFonts w:ascii="Courier New" w:eastAsia="MS Mincho" w:hAnsi="Courier New" w:cs="CG Times (WN)"/>
      <w:lang w:val="nb-NO" w:eastAsia="ar-SA"/>
    </w:rPr>
  </w:style>
  <w:style w:type="paragraph" w:customStyle="1" w:styleId="213">
    <w:name w:val="本文 21"/>
    <w:basedOn w:val="Normal"/>
    <w:rsid w:val="00EE57E2"/>
    <w:pPr>
      <w:suppressAutoHyphens/>
      <w:spacing w:after="120"/>
    </w:pPr>
    <w:rPr>
      <w:rFonts w:eastAsia="MS Mincho" w:cs="CG Times (WN)"/>
      <w:lang w:eastAsia="ar-SA"/>
    </w:rPr>
  </w:style>
  <w:style w:type="paragraph" w:customStyle="1" w:styleId="312">
    <w:name w:val="本文 31"/>
    <w:basedOn w:val="Normal"/>
    <w:rsid w:val="00EE57E2"/>
    <w:pPr>
      <w:suppressAutoHyphens/>
      <w:spacing w:after="120"/>
    </w:pPr>
    <w:rPr>
      <w:rFonts w:eastAsia="MS Mincho" w:cs="CG Times (WN)"/>
      <w:lang w:eastAsia="ar-SA"/>
    </w:rPr>
  </w:style>
  <w:style w:type="paragraph" w:customStyle="1" w:styleId="Web1">
    <w:name w:val="標準 (Web)1"/>
    <w:basedOn w:val="Normal"/>
    <w:rsid w:val="00EE57E2"/>
    <w:pPr>
      <w:suppressAutoHyphens/>
      <w:spacing w:before="100" w:after="100"/>
    </w:pPr>
    <w:rPr>
      <w:rFonts w:eastAsia="Arial Unicode MS" w:cs="CG Times (WN)"/>
      <w:sz w:val="24"/>
      <w:szCs w:val="24"/>
    </w:rPr>
  </w:style>
  <w:style w:type="paragraph" w:customStyle="1" w:styleId="214">
    <w:name w:val="本文インデント 21"/>
    <w:basedOn w:val="Normal"/>
    <w:rsid w:val="00EE57E2"/>
    <w:pPr>
      <w:suppressAutoHyphens/>
      <w:ind w:left="567"/>
    </w:pPr>
    <w:rPr>
      <w:rFonts w:ascii="Arial" w:eastAsia="MS Mincho" w:hAnsi="Arial" w:cs="Arial"/>
      <w:lang w:eastAsia="ar-SA"/>
    </w:rPr>
  </w:style>
  <w:style w:type="paragraph" w:customStyle="1" w:styleId="1f6">
    <w:name w:val="標準インデント1"/>
    <w:basedOn w:val="Normal"/>
    <w:rsid w:val="00EE57E2"/>
    <w:pPr>
      <w:suppressAutoHyphens/>
      <w:ind w:left="708"/>
    </w:pPr>
    <w:rPr>
      <w:rFonts w:eastAsia="MS Mincho" w:cs="CG Times (WN)"/>
      <w:lang w:eastAsia="ar-SA"/>
    </w:rPr>
  </w:style>
  <w:style w:type="paragraph" w:customStyle="1" w:styleId="1f7">
    <w:name w:val="記1"/>
    <w:basedOn w:val="Normal"/>
    <w:next w:val="Normal"/>
    <w:rsid w:val="00EE57E2"/>
    <w:pPr>
      <w:suppressAutoHyphens/>
    </w:pPr>
    <w:rPr>
      <w:rFonts w:eastAsia="MS Mincho" w:cs="CG Times (WN)"/>
      <w:lang w:eastAsia="ar-SA"/>
    </w:rPr>
  </w:style>
  <w:style w:type="paragraph" w:customStyle="1" w:styleId="HTML1">
    <w:name w:val="HTML 書式付き1"/>
    <w:basedOn w:val="Normal"/>
    <w:rsid w:val="00EE57E2"/>
    <w:pPr>
      <w:suppressAutoHyphens/>
    </w:pPr>
    <w:rPr>
      <w:rFonts w:ascii="Courier New" w:eastAsia="MS Mincho" w:hAnsi="Courier New" w:cs="Courier New"/>
      <w:lang w:eastAsia="ar-SA"/>
    </w:rPr>
  </w:style>
  <w:style w:type="numbering" w:customStyle="1" w:styleId="NoList14">
    <w:name w:val="No List14"/>
    <w:next w:val="NoList"/>
    <w:semiHidden/>
    <w:rsid w:val="00EE57E2"/>
  </w:style>
  <w:style w:type="character" w:customStyle="1" w:styleId="CharChar23">
    <w:name w:val="Char Char23"/>
    <w:rsid w:val="00EE57E2"/>
    <w:rPr>
      <w:rFonts w:ascii="Arial" w:hAnsi="Arial"/>
      <w:lang w:val="en-GB" w:eastAsia="en-US"/>
    </w:rPr>
  </w:style>
  <w:style w:type="numbering" w:customStyle="1" w:styleId="NoList24">
    <w:name w:val="No List24"/>
    <w:next w:val="NoList"/>
    <w:semiHidden/>
    <w:rsid w:val="00EE57E2"/>
  </w:style>
  <w:style w:type="numbering" w:customStyle="1" w:styleId="NoList31">
    <w:name w:val="No List31"/>
    <w:next w:val="NoList"/>
    <w:semiHidden/>
    <w:rsid w:val="00EE57E2"/>
  </w:style>
  <w:style w:type="numbering" w:customStyle="1" w:styleId="NoList41">
    <w:name w:val="No List41"/>
    <w:next w:val="NoList"/>
    <w:semiHidden/>
    <w:rsid w:val="00EE57E2"/>
  </w:style>
  <w:style w:type="numbering" w:customStyle="1" w:styleId="NoList51">
    <w:name w:val="No List51"/>
    <w:next w:val="NoList"/>
    <w:semiHidden/>
    <w:rsid w:val="00EE57E2"/>
  </w:style>
  <w:style w:type="character" w:customStyle="1" w:styleId="EmailStyle97">
    <w:name w:val="EmailStyle97"/>
    <w:semiHidden/>
    <w:rsid w:val="00EE57E2"/>
    <w:rPr>
      <w:rFonts w:ascii="Arial" w:hAnsi="Arial" w:cs="Arial"/>
      <w:color w:val="auto"/>
      <w:sz w:val="20"/>
      <w:szCs w:val="20"/>
    </w:rPr>
  </w:style>
  <w:style w:type="character" w:customStyle="1" w:styleId="THC">
    <w:name w:val="TH C"/>
    <w:rsid w:val="00EE57E2"/>
    <w:rPr>
      <w:rFonts w:ascii="Arial" w:eastAsia="MS Mincho" w:hAnsi="Arial" w:cs="Arial"/>
      <w:b/>
      <w:bCs/>
      <w:lang w:val="en-GB" w:eastAsia="ja-JP"/>
    </w:rPr>
  </w:style>
  <w:style w:type="character" w:customStyle="1" w:styleId="B1C">
    <w:name w:val="B1 C"/>
    <w:rsid w:val="00EE57E2"/>
    <w:rPr>
      <w:lang w:val="en-GB" w:eastAsia="en-US" w:bidi="ar-SA"/>
    </w:rPr>
  </w:style>
  <w:style w:type="character" w:customStyle="1" w:styleId="Heading4C">
    <w:name w:val="Heading 4 C"/>
    <w:rsid w:val="00EE57E2"/>
    <w:rPr>
      <w:rFonts w:ascii="Arial" w:hAnsi="Arial"/>
      <w:sz w:val="24"/>
      <w:szCs w:val="28"/>
      <w:lang w:val="en-GB" w:eastAsia="en-US" w:bidi="ar-SA"/>
    </w:rPr>
  </w:style>
  <w:style w:type="character" w:customStyle="1" w:styleId="Titre3">
    <w:name w:val="Titre 3"/>
    <w:rsid w:val="00EE57E2"/>
    <w:rPr>
      <w:rFonts w:ascii="Arial" w:hAnsi="Arial"/>
      <w:sz w:val="28"/>
      <w:szCs w:val="28"/>
      <w:lang w:val="en-GB" w:eastAsia="en-GB"/>
    </w:rPr>
  </w:style>
  <w:style w:type="character" w:customStyle="1" w:styleId="B3c">
    <w:name w:val="B3 c"/>
    <w:rsid w:val="00EE57E2"/>
    <w:rPr>
      <w:lang w:val="en-GB" w:eastAsia="en-GB"/>
    </w:rPr>
  </w:style>
  <w:style w:type="character" w:customStyle="1" w:styleId="B2C">
    <w:name w:val="B2 C"/>
    <w:rsid w:val="00EE57E2"/>
    <w:rPr>
      <w:lang w:val="en-GB" w:eastAsia="en-GB"/>
    </w:rPr>
  </w:style>
  <w:style w:type="character" w:customStyle="1" w:styleId="H6C">
    <w:name w:val="H6 C"/>
    <w:rsid w:val="00EE57E2"/>
    <w:rPr>
      <w:rFonts w:ascii="Arial" w:eastAsia="Times New Roman" w:hAnsi="Arial"/>
      <w:sz w:val="22"/>
      <w:lang w:eastAsia="en-US"/>
    </w:rPr>
  </w:style>
  <w:style w:type="character" w:customStyle="1" w:styleId="h51">
    <w:name w:val="h5 1"/>
    <w:rsid w:val="00EE57E2"/>
    <w:rPr>
      <w:rFonts w:ascii="Arial" w:eastAsia="MS Mincho" w:hAnsi="Arial"/>
      <w:sz w:val="22"/>
      <w:lang w:val="en-GB" w:eastAsia="en-US" w:bidi="ar-SA"/>
    </w:rPr>
  </w:style>
  <w:style w:type="paragraph" w:customStyle="1" w:styleId="1f8">
    <w:name w:val="题注1"/>
    <w:basedOn w:val="Normal"/>
    <w:next w:val="Normal"/>
    <w:rsid w:val="00EE57E2"/>
    <w:pPr>
      <w:spacing w:before="120" w:after="120"/>
    </w:pPr>
    <w:rPr>
      <w:rFonts w:eastAsia="MS Mincho"/>
      <w:b/>
      <w:lang w:eastAsia="en-GB"/>
    </w:rPr>
  </w:style>
  <w:style w:type="paragraph" w:customStyle="1" w:styleId="1f9">
    <w:name w:val="图表目录1"/>
    <w:basedOn w:val="Normal"/>
    <w:next w:val="Normal"/>
    <w:rsid w:val="00EE57E2"/>
    <w:pPr>
      <w:ind w:left="400" w:hanging="400"/>
      <w:jc w:val="center"/>
    </w:pPr>
    <w:rPr>
      <w:rFonts w:eastAsia="MS Mincho"/>
      <w:b/>
      <w:lang w:eastAsia="en-GB"/>
    </w:rPr>
  </w:style>
  <w:style w:type="character" w:customStyle="1" w:styleId="st1">
    <w:name w:val="st1"/>
    <w:rsid w:val="00EE57E2"/>
  </w:style>
  <w:style w:type="numbering" w:customStyle="1" w:styleId="NoList15">
    <w:name w:val="No List15"/>
    <w:next w:val="NoList"/>
    <w:semiHidden/>
    <w:rsid w:val="00EE57E2"/>
  </w:style>
  <w:style w:type="numbering" w:customStyle="1" w:styleId="NoList16">
    <w:name w:val="No List16"/>
    <w:next w:val="NoList"/>
    <w:semiHidden/>
    <w:rsid w:val="00EE57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7E2"/>
    <w:rPr>
      <w:rFonts w:ascii="Arial" w:hAnsi="Arial"/>
      <w:sz w:val="24"/>
      <w:szCs w:val="28"/>
      <w:lang w:val="en-GB" w:eastAsia="en-US"/>
    </w:rPr>
  </w:style>
  <w:style w:type="character" w:customStyle="1" w:styleId="T1Char5">
    <w:name w:val="T1 Char5"/>
    <w:aliases w:val="Header 6 Char Char5"/>
    <w:rsid w:val="00EE57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7E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E57E2"/>
    <w:rPr>
      <w:rFonts w:ascii="Arial" w:hAnsi="Arial"/>
      <w:sz w:val="24"/>
      <w:szCs w:val="28"/>
      <w:lang w:val="en-GB"/>
    </w:rPr>
  </w:style>
  <w:style w:type="character" w:customStyle="1" w:styleId="ListChar">
    <w:name w:val="List Char"/>
    <w:rsid w:val="00EE57E2"/>
    <w:rPr>
      <w:lang w:val="en-GB" w:eastAsia="ar-SA" w:bidi="ar-SA"/>
    </w:rPr>
  </w:style>
  <w:style w:type="paragraph" w:customStyle="1" w:styleId="1Char0">
    <w:name w:val="(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EE57E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EE57E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7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7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7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7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7E2"/>
    <w:rPr>
      <w:rFonts w:ascii="Arial" w:eastAsia="MS Mincho" w:hAnsi="Arial"/>
      <w:sz w:val="22"/>
      <w:lang w:val="en-GB" w:eastAsia="en-US" w:bidi="ar-SA"/>
    </w:rPr>
  </w:style>
  <w:style w:type="character" w:customStyle="1" w:styleId="T1Car">
    <w:name w:val="T1 Car"/>
    <w:aliases w:val="Header 6 Car Car"/>
    <w:rsid w:val="00EE57E2"/>
    <w:rPr>
      <w:rFonts w:ascii="Arial" w:eastAsia="MS Mincho" w:hAnsi="Arial"/>
      <w:lang w:val="en-GB" w:eastAsia="en-US" w:bidi="ar-SA"/>
    </w:rPr>
  </w:style>
  <w:style w:type="character" w:customStyle="1" w:styleId="CarCar4">
    <w:name w:val="Car Car4"/>
    <w:rsid w:val="00EE57E2"/>
    <w:rPr>
      <w:rFonts w:ascii="Arial" w:eastAsia="MS Mincho" w:hAnsi="Arial"/>
      <w:lang w:val="en-GB" w:eastAsia="en-US" w:bidi="ar-SA"/>
    </w:rPr>
  </w:style>
  <w:style w:type="character" w:customStyle="1" w:styleId="CarCar8">
    <w:name w:val="Car Car8"/>
    <w:rsid w:val="00EE57E2"/>
    <w:rPr>
      <w:rFonts w:ascii="Arial" w:eastAsia="MS Mincho" w:hAnsi="Arial"/>
      <w:sz w:val="36"/>
      <w:lang w:val="en-GB" w:eastAsia="en-US" w:bidi="ar-SA"/>
    </w:rPr>
  </w:style>
  <w:style w:type="character" w:customStyle="1" w:styleId="CarCar3">
    <w:name w:val="Car Car3"/>
    <w:rsid w:val="00EE57E2"/>
    <w:rPr>
      <w:rFonts w:ascii="Arial" w:eastAsia="MS Mincho" w:hAnsi="Arial"/>
      <w:sz w:val="36"/>
      <w:lang w:val="en-GB" w:eastAsia="en-US" w:bidi="ar-SA"/>
    </w:rPr>
  </w:style>
  <w:style w:type="character" w:customStyle="1" w:styleId="CarCar7">
    <w:name w:val="Car Car7"/>
    <w:rsid w:val="00EE57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7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7E2"/>
    <w:rPr>
      <w:b/>
      <w:lang w:val="en-GB" w:eastAsia="ja-JP" w:bidi="ar-SA"/>
    </w:rPr>
  </w:style>
  <w:style w:type="character" w:customStyle="1" w:styleId="CarCar6">
    <w:name w:val="Car Car6"/>
    <w:rsid w:val="00EE57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7E2"/>
    <w:rPr>
      <w:lang w:val="en-GB" w:eastAsia="ja-JP" w:bidi="ar-SA"/>
    </w:rPr>
  </w:style>
  <w:style w:type="character" w:customStyle="1" w:styleId="T1Char6">
    <w:name w:val="T1 Char6"/>
    <w:aliases w:val="Header 6 Char Char6"/>
    <w:rsid w:val="00EE57E2"/>
  </w:style>
  <w:style w:type="character" w:customStyle="1" w:styleId="capChar5">
    <w:name w:val="cap Char5"/>
    <w:aliases w:val="cap Char Char5,Caption Char Char4,Caption Char1 Char Char4,cap Char Char1 Char4,Caption Char Char1 Char Char4,cap Char2 Char Char Char4"/>
    <w:rsid w:val="00EE57E2"/>
    <w:rPr>
      <w:b/>
      <w:lang w:val="en-GB" w:eastAsia="en-US" w:bidi="ar-SA"/>
    </w:rPr>
  </w:style>
  <w:style w:type="character" w:customStyle="1" w:styleId="Head2AZchn">
    <w:name w:val="Head2A Zchn"/>
    <w:aliases w:val="2 Zchn,H2 Zchn,h2 Zchn,DO NOT USE_h2 Zchn,h21 Zchn,UNDERRUBRIK 1-2 Zchn Zchn"/>
    <w:rsid w:val="00EE57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7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7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7E2"/>
    <w:rPr>
      <w:rFonts w:ascii="Arial" w:hAnsi="Arial"/>
      <w:sz w:val="22"/>
      <w:lang w:val="en-GB" w:eastAsia="en-GB" w:bidi="ar-SA"/>
    </w:rPr>
  </w:style>
  <w:style w:type="character" w:customStyle="1" w:styleId="T1Zchn">
    <w:name w:val="T1 Zchn"/>
    <w:aliases w:val="Header 6 Zchn Zchn"/>
    <w:rsid w:val="00EE57E2"/>
  </w:style>
  <w:style w:type="character" w:customStyle="1" w:styleId="capChar3">
    <w:name w:val="cap Char3"/>
    <w:aliases w:val="cap Char Char3,Caption Char Char2,Caption Char1 Char Char2,cap Char Char1 Char2,Caption Char Char1 Char Char2,cap Char2 Char Char Char2"/>
    <w:rsid w:val="00EE57E2"/>
    <w:rPr>
      <w:rFonts w:ascii="Times New Roman" w:eastAsia="Batang" w:hAnsi="Times New Roman"/>
      <w:b/>
      <w:lang w:val="en-GB"/>
    </w:rPr>
  </w:style>
  <w:style w:type="character" w:customStyle="1" w:styleId="Heading6Char2">
    <w:name w:val="Heading 6 Char2"/>
    <w:rsid w:val="00EE57E2"/>
  </w:style>
  <w:style w:type="character" w:customStyle="1" w:styleId="capChar4">
    <w:name w:val="cap Char4"/>
    <w:aliases w:val="cap Char Char4,Caption Char Char3,Caption Char1 Char Char3,cap Char Char1 Char3,Caption Char Char1 Char Char3,cap Char2 Char Char Char3"/>
    <w:rsid w:val="00EE57E2"/>
    <w:rPr>
      <w:rFonts w:ascii="Times New Roman" w:eastAsia="MS Mincho" w:hAnsi="Times New Roman"/>
      <w:b/>
      <w:lang w:val="en-GB"/>
    </w:rPr>
  </w:style>
  <w:style w:type="character" w:customStyle="1" w:styleId="T1Char8">
    <w:name w:val="T1 Char8"/>
    <w:aliases w:val="Header 6 Char Char7"/>
    <w:rsid w:val="00EE57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7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7E2"/>
    <w:rPr>
      <w:rFonts w:ascii="Arial" w:hAnsi="Arial"/>
      <w:sz w:val="24"/>
      <w:szCs w:val="28"/>
      <w:lang w:val="en-GB" w:eastAsia="en-US"/>
    </w:rPr>
  </w:style>
  <w:style w:type="character" w:customStyle="1" w:styleId="T1Char7">
    <w:name w:val="T1 Char7"/>
    <w:aliases w:val="Header 6 Char Char8"/>
    <w:rsid w:val="00EE57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7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7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7E2"/>
    <w:rPr>
      <w:rFonts w:ascii="Arial" w:hAnsi="Arial" w:cs="Arial"/>
      <w:sz w:val="24"/>
      <w:szCs w:val="24"/>
      <w:lang w:val="en-GB" w:eastAsia="en-US" w:bidi="he-IL"/>
    </w:rPr>
  </w:style>
  <w:style w:type="character" w:customStyle="1" w:styleId="T1Char9">
    <w:name w:val="T1 Char9"/>
    <w:aliases w:val="Header 6 Char Char9"/>
    <w:rsid w:val="00EE57E2"/>
    <w:rPr>
      <w:rFonts w:ascii="Arial" w:hAnsi="Arial" w:cs="Arial"/>
      <w:lang w:val="en-GB" w:eastAsia="en-US" w:bidi="he-IL"/>
    </w:rPr>
  </w:style>
  <w:style w:type="character" w:customStyle="1" w:styleId="List2Char">
    <w:name w:val="List 2 Char"/>
    <w:link w:val="List2"/>
    <w:rsid w:val="00EE57E2"/>
    <w:rPr>
      <w:rFonts w:eastAsia="Times New Roman"/>
      <w:lang w:val="en-GB" w:eastAsia="x-none"/>
    </w:rPr>
  </w:style>
  <w:style w:type="character" w:customStyle="1" w:styleId="List3Char">
    <w:name w:val="List 3 Char"/>
    <w:link w:val="List3"/>
    <w:rsid w:val="00EE57E2"/>
    <w:rPr>
      <w:rFonts w:eastAsia="Times New Roman"/>
      <w:lang w:val="en-GB" w:eastAsia="x-none"/>
    </w:rPr>
  </w:style>
  <w:style w:type="paragraph" w:customStyle="1" w:styleId="CharChar3CharCharCharCharCharChar">
    <w:name w:val="Char Char3 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EE57E2"/>
  </w:style>
  <w:style w:type="character" w:customStyle="1" w:styleId="CommentSubjectChar2">
    <w:name w:val="Comment Subject Char2"/>
    <w:rsid w:val="00EE57E2"/>
    <w:rPr>
      <w:rFonts w:eastAsia="Times New Roman"/>
      <w:b/>
      <w:bCs/>
      <w:lang w:val="en-GB"/>
    </w:rPr>
  </w:style>
  <w:style w:type="paragraph" w:customStyle="1" w:styleId="font5">
    <w:name w:val="font5"/>
    <w:basedOn w:val="Normal"/>
    <w:rsid w:val="00EE57E2"/>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EE57E2"/>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EE57E2"/>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EE57E2"/>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EE57E2"/>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EE57E2"/>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EE57E2"/>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EE57E2"/>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EE57E2"/>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EE57E2"/>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EE57E2"/>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EE57E2"/>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EE57E2"/>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EE57E2"/>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EE57E2"/>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EE57E2"/>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EE57E2"/>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EE57E2"/>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EE57E2"/>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7E2"/>
    <w:rPr>
      <w:rFonts w:ascii="CG Times (WN)" w:eastAsia="Malgun Gothic" w:hAnsi="CG Times (WN)"/>
      <w:b/>
      <w:lang w:val="en-GB" w:eastAsia="en-US"/>
    </w:rPr>
  </w:style>
  <w:style w:type="character" w:customStyle="1" w:styleId="CharChar13">
    <w:name w:val="Char Char13"/>
    <w:semiHidden/>
    <w:rsid w:val="00EE57E2"/>
    <w:rPr>
      <w:rFonts w:eastAsia="SimSun"/>
      <w:lang w:val="en-GB" w:eastAsia="en-US" w:bidi="ar-SA"/>
    </w:rPr>
  </w:style>
  <w:style w:type="character" w:customStyle="1" w:styleId="CharChar111">
    <w:name w:val="Char Char11"/>
    <w:semiHidden/>
    <w:rsid w:val="00EE57E2"/>
    <w:rPr>
      <w:rFonts w:ascii="Tahoma" w:eastAsia="SimSun" w:hAnsi="Tahoma" w:cs="Tahoma"/>
      <w:lang w:val="en-GB" w:eastAsia="en-US" w:bidi="ar-SA"/>
    </w:rPr>
  </w:style>
  <w:style w:type="numbering" w:customStyle="1" w:styleId="1fa">
    <w:name w:val="목록 없음1"/>
    <w:next w:val="NoList"/>
    <w:semiHidden/>
    <w:unhideWhenUsed/>
    <w:rsid w:val="00EE57E2"/>
  </w:style>
  <w:style w:type="paragraph" w:customStyle="1" w:styleId="font6">
    <w:name w:val="font6"/>
    <w:basedOn w:val="Normal"/>
    <w:rsid w:val="00EE57E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57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57E2"/>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EE57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E57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E57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E57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E57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E57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E57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E57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E57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E57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E57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E57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E57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E57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E57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E57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E57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E57E2"/>
  </w:style>
  <w:style w:type="paragraph" w:customStyle="1" w:styleId="44">
    <w:name w:val="吹き出し4"/>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EE57E2"/>
    <w:rPr>
      <w:rFonts w:eastAsia="MS Mincho"/>
      <w:lang w:val="en-GB"/>
    </w:rPr>
  </w:style>
  <w:style w:type="character" w:customStyle="1" w:styleId="2c">
    <w:name w:val="段落フォント2"/>
    <w:rsid w:val="00EE57E2"/>
  </w:style>
  <w:style w:type="character" w:customStyle="1" w:styleId="2d">
    <w:name w:val="コメント参照2"/>
    <w:rsid w:val="00EE57E2"/>
    <w:rPr>
      <w:sz w:val="16"/>
    </w:rPr>
  </w:style>
  <w:style w:type="paragraph" w:customStyle="1" w:styleId="2e">
    <w:name w:val="図表番号2"/>
    <w:basedOn w:val="Normal"/>
    <w:rsid w:val="00EE57E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EE57E2"/>
    <w:pPr>
      <w:ind w:left="851" w:hanging="284"/>
    </w:pPr>
  </w:style>
  <w:style w:type="paragraph" w:customStyle="1" w:styleId="2f0">
    <w:name w:val="箇条書き2"/>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EE57E2"/>
    <w:pPr>
      <w:tabs>
        <w:tab w:val="clear" w:pos="644"/>
        <w:tab w:val="num" w:pos="1494"/>
      </w:tabs>
      <w:ind w:left="851" w:hanging="284"/>
    </w:pPr>
  </w:style>
  <w:style w:type="paragraph" w:customStyle="1" w:styleId="321">
    <w:name w:val="箇条書き 32"/>
    <w:basedOn w:val="222"/>
    <w:rsid w:val="00EE57E2"/>
    <w:pPr>
      <w:ind w:left="1135"/>
    </w:pPr>
  </w:style>
  <w:style w:type="paragraph" w:customStyle="1" w:styleId="223">
    <w:name w:val="一覧 22"/>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E57E2"/>
    <w:pPr>
      <w:ind w:left="1135"/>
    </w:pPr>
  </w:style>
  <w:style w:type="paragraph" w:customStyle="1" w:styleId="420">
    <w:name w:val="一覧 42"/>
    <w:basedOn w:val="322"/>
    <w:rsid w:val="00EE57E2"/>
    <w:pPr>
      <w:ind w:left="1418"/>
    </w:pPr>
  </w:style>
  <w:style w:type="paragraph" w:customStyle="1" w:styleId="52">
    <w:name w:val="一覧 52"/>
    <w:basedOn w:val="420"/>
    <w:rsid w:val="00EE57E2"/>
    <w:pPr>
      <w:ind w:left="1702"/>
    </w:pPr>
  </w:style>
  <w:style w:type="paragraph" w:customStyle="1" w:styleId="421">
    <w:name w:val="箇条書き 42"/>
    <w:basedOn w:val="321"/>
    <w:rsid w:val="00EE57E2"/>
    <w:pPr>
      <w:ind w:left="1418"/>
    </w:pPr>
  </w:style>
  <w:style w:type="paragraph" w:customStyle="1" w:styleId="520">
    <w:name w:val="箇条書き 52"/>
    <w:basedOn w:val="421"/>
    <w:rsid w:val="00EE57E2"/>
    <w:pPr>
      <w:ind w:left="1702"/>
    </w:pPr>
  </w:style>
  <w:style w:type="paragraph" w:customStyle="1" w:styleId="2f1">
    <w:name w:val="コメント文字列2"/>
    <w:basedOn w:val="Normal"/>
    <w:rsid w:val="00EE57E2"/>
    <w:pPr>
      <w:suppressAutoHyphens/>
    </w:pPr>
    <w:rPr>
      <w:rFonts w:eastAsia="MS Mincho" w:cs="CG Times (WN)"/>
      <w:lang w:eastAsia="ar-SA"/>
    </w:rPr>
  </w:style>
  <w:style w:type="paragraph" w:customStyle="1" w:styleId="2f2">
    <w:name w:val="コメント内容2"/>
    <w:basedOn w:val="2f1"/>
    <w:next w:val="2f1"/>
    <w:rsid w:val="00EE57E2"/>
    <w:rPr>
      <w:b/>
      <w:bCs/>
    </w:rPr>
  </w:style>
  <w:style w:type="paragraph" w:customStyle="1" w:styleId="2f3">
    <w:name w:val="見出しマップ2"/>
    <w:basedOn w:val="Normal"/>
    <w:rsid w:val="00EE57E2"/>
    <w:pPr>
      <w:shd w:val="clear" w:color="auto" w:fill="000080"/>
      <w:suppressAutoHyphens/>
    </w:pPr>
    <w:rPr>
      <w:rFonts w:ascii="Tahoma" w:eastAsia="MS Mincho" w:hAnsi="Tahoma" w:cs="Tahoma"/>
      <w:lang w:eastAsia="ar-SA"/>
    </w:rPr>
  </w:style>
  <w:style w:type="paragraph" w:customStyle="1" w:styleId="2f4">
    <w:name w:val="書式なし2"/>
    <w:basedOn w:val="Normal"/>
    <w:rsid w:val="00EE57E2"/>
    <w:pPr>
      <w:suppressAutoHyphens/>
    </w:pPr>
    <w:rPr>
      <w:rFonts w:ascii="Courier New" w:eastAsia="MS Mincho" w:hAnsi="Courier New" w:cs="CG Times (WN)"/>
      <w:lang w:val="nb-NO" w:eastAsia="ar-SA"/>
    </w:rPr>
  </w:style>
  <w:style w:type="paragraph" w:customStyle="1" w:styleId="Web2">
    <w:name w:val="標準 (Web)2"/>
    <w:basedOn w:val="Normal"/>
    <w:rsid w:val="00EE57E2"/>
    <w:pPr>
      <w:suppressAutoHyphens/>
      <w:spacing w:before="100" w:after="100"/>
    </w:pPr>
    <w:rPr>
      <w:rFonts w:eastAsia="Arial Unicode MS" w:cs="CG Times (WN)"/>
      <w:sz w:val="24"/>
      <w:szCs w:val="24"/>
    </w:rPr>
  </w:style>
  <w:style w:type="paragraph" w:customStyle="1" w:styleId="224">
    <w:name w:val="本文インデント 22"/>
    <w:basedOn w:val="Normal"/>
    <w:rsid w:val="00EE57E2"/>
    <w:pPr>
      <w:suppressAutoHyphens/>
      <w:ind w:left="567"/>
    </w:pPr>
    <w:rPr>
      <w:rFonts w:ascii="Arial" w:eastAsia="MS Mincho" w:hAnsi="Arial" w:cs="Arial"/>
      <w:lang w:eastAsia="ar-SA"/>
    </w:rPr>
  </w:style>
  <w:style w:type="paragraph" w:customStyle="1" w:styleId="2f5">
    <w:name w:val="標準インデント2"/>
    <w:basedOn w:val="Normal"/>
    <w:rsid w:val="00EE57E2"/>
    <w:pPr>
      <w:suppressAutoHyphens/>
      <w:ind w:left="708"/>
    </w:pPr>
    <w:rPr>
      <w:rFonts w:eastAsia="MS Mincho" w:cs="CG Times (WN)"/>
      <w:lang w:eastAsia="ar-SA"/>
    </w:rPr>
  </w:style>
  <w:style w:type="paragraph" w:customStyle="1" w:styleId="2f6">
    <w:name w:val="記2"/>
    <w:basedOn w:val="Normal"/>
    <w:next w:val="Normal"/>
    <w:rsid w:val="00EE57E2"/>
    <w:pPr>
      <w:suppressAutoHyphens/>
    </w:pPr>
    <w:rPr>
      <w:rFonts w:eastAsia="MS Mincho" w:cs="CG Times (WN)"/>
      <w:lang w:eastAsia="ar-SA"/>
    </w:rPr>
  </w:style>
  <w:style w:type="paragraph" w:customStyle="1" w:styleId="HTML2">
    <w:name w:val="HTML 書式付き2"/>
    <w:basedOn w:val="Normal"/>
    <w:rsid w:val="00EE57E2"/>
    <w:pPr>
      <w:suppressAutoHyphens/>
    </w:pPr>
    <w:rPr>
      <w:rFonts w:ascii="Courier New" w:eastAsia="MS Mincho" w:hAnsi="Courier New" w:cs="Courier New"/>
      <w:lang w:eastAsia="ar-SA"/>
    </w:rPr>
  </w:style>
  <w:style w:type="character" w:customStyle="1" w:styleId="Char10">
    <w:name w:val="纯文本 Char1"/>
    <w:basedOn w:val="DefaultParagraphFont"/>
    <w:rsid w:val="00EE57E2"/>
    <w:rPr>
      <w:rFonts w:ascii="SimSun" w:hAnsi="Courier New" w:cs="Courier New"/>
      <w:sz w:val="21"/>
      <w:szCs w:val="21"/>
      <w:lang w:val="en-GB" w:eastAsia="en-US"/>
    </w:rPr>
  </w:style>
  <w:style w:type="paragraph" w:customStyle="1" w:styleId="35">
    <w:name w:val="修订3"/>
    <w:hidden/>
    <w:semiHidden/>
    <w:rsid w:val="00EE57E2"/>
    <w:rPr>
      <w:rFonts w:eastAsia="Batang"/>
      <w:lang w:val="en-GB"/>
    </w:rPr>
  </w:style>
  <w:style w:type="character" w:customStyle="1" w:styleId="Char11">
    <w:name w:val="尾注文本 Char1"/>
    <w:basedOn w:val="DefaultParagraphFont"/>
    <w:rsid w:val="00EE57E2"/>
    <w:rPr>
      <w:rFonts w:ascii="Times New Roman" w:hAnsi="Times New Roman"/>
      <w:lang w:val="en-GB" w:eastAsia="en-US"/>
    </w:rPr>
  </w:style>
  <w:style w:type="paragraph" w:customStyle="1" w:styleId="36">
    <w:name w:val="无间隔3"/>
    <w:qFormat/>
    <w:rsid w:val="00EE57E2"/>
    <w:rPr>
      <w:rFonts w:eastAsia="SimSun"/>
      <w:lang w:val="en-GB"/>
    </w:rPr>
  </w:style>
  <w:style w:type="paragraph" w:customStyle="1" w:styleId="TableofFigures10">
    <w:name w:val="Table of Figures1"/>
    <w:basedOn w:val="Normal"/>
    <w:next w:val="Normal"/>
    <w:rsid w:val="00EE57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7E2"/>
    <w:rPr>
      <w:rFonts w:ascii="Arial" w:eastAsia="Times New Roman" w:hAnsi="Arial"/>
      <w:sz w:val="36"/>
      <w:lang w:val="en-GB"/>
    </w:rPr>
  </w:style>
  <w:style w:type="character" w:customStyle="1" w:styleId="Absatz-Standardschriftart1">
    <w:name w:val="Absatz-Standardschriftart1"/>
    <w:rsid w:val="00EE57E2"/>
  </w:style>
  <w:style w:type="numbering" w:customStyle="1" w:styleId="NoList111">
    <w:name w:val="No List111"/>
    <w:next w:val="NoList"/>
    <w:semiHidden/>
    <w:rsid w:val="00EE57E2"/>
  </w:style>
  <w:style w:type="paragraph" w:customStyle="1" w:styleId="editorsnote0">
    <w:name w:val="editorsnote"/>
    <w:basedOn w:val="Normal"/>
    <w:rsid w:val="00EE57E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E57E2"/>
    <w:pPr>
      <w:spacing w:after="60"/>
      <w:jc w:val="center"/>
      <w:outlineLvl w:val="1"/>
    </w:pPr>
    <w:rPr>
      <w:rFonts w:ascii="Cambria" w:hAnsi="Cambria"/>
      <w:i/>
      <w:iCs/>
      <w:sz w:val="24"/>
      <w:szCs w:val="24"/>
    </w:rPr>
  </w:style>
  <w:style w:type="character" w:customStyle="1" w:styleId="SubtitleChar">
    <w:name w:val="Subtitle Char"/>
    <w:basedOn w:val="DefaultParagraphFont"/>
    <w:link w:val="Subtitle"/>
    <w:rsid w:val="00EE57E2"/>
    <w:rPr>
      <w:rFonts w:ascii="Cambria" w:eastAsia="PMingLiU" w:hAnsi="Cambria"/>
      <w:i/>
      <w:iCs/>
      <w:sz w:val="24"/>
      <w:szCs w:val="24"/>
      <w:lang w:val="en-GB"/>
    </w:rPr>
  </w:style>
  <w:style w:type="paragraph" w:styleId="NoSpacing">
    <w:name w:val="No Spacing"/>
    <w:basedOn w:val="Normal"/>
    <w:link w:val="NoSpacingChar"/>
    <w:uiPriority w:val="1"/>
    <w:qFormat/>
    <w:rsid w:val="00EE57E2"/>
    <w:pPr>
      <w:spacing w:after="0"/>
      <w:jc w:val="both"/>
    </w:pPr>
    <w:rPr>
      <w:rFonts w:ascii="Arial" w:hAnsi="Arial"/>
    </w:rPr>
  </w:style>
  <w:style w:type="character" w:customStyle="1" w:styleId="NoSpacingChar">
    <w:name w:val="No Spacing Char"/>
    <w:basedOn w:val="DefaultParagraphFont"/>
    <w:link w:val="NoSpacing"/>
    <w:uiPriority w:val="1"/>
    <w:rsid w:val="00EE57E2"/>
    <w:rPr>
      <w:rFonts w:ascii="Arial" w:eastAsia="PMingLiU" w:hAnsi="Arial"/>
      <w:lang w:val="en-GB"/>
    </w:rPr>
  </w:style>
  <w:style w:type="paragraph" w:styleId="Quote">
    <w:name w:val="Quote"/>
    <w:basedOn w:val="Normal"/>
    <w:next w:val="Normal"/>
    <w:link w:val="QuoteChar"/>
    <w:uiPriority w:val="29"/>
    <w:qFormat/>
    <w:rsid w:val="00EE57E2"/>
    <w:pPr>
      <w:jc w:val="both"/>
    </w:pPr>
    <w:rPr>
      <w:rFonts w:ascii="Arial" w:hAnsi="Arial"/>
      <w:i/>
      <w:iCs/>
      <w:color w:val="000000"/>
    </w:rPr>
  </w:style>
  <w:style w:type="character" w:customStyle="1" w:styleId="QuoteChar">
    <w:name w:val="Quote Char"/>
    <w:basedOn w:val="DefaultParagraphFont"/>
    <w:link w:val="Quote"/>
    <w:uiPriority w:val="29"/>
    <w:rsid w:val="00EE57E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E57E2"/>
    <w:pPr>
      <w:pBdr>
        <w:bottom w:val="single" w:sz="4" w:space="4" w:color="4F81BD"/>
      </w:pBdr>
      <w:spacing w:before="200" w:after="280"/>
      <w:ind w:left="936" w:right="936"/>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EE57E2"/>
    <w:rPr>
      <w:rFonts w:ascii="Arial" w:eastAsia="PMingLiU" w:hAnsi="Arial"/>
      <w:b/>
      <w:bCs/>
      <w:i/>
      <w:iCs/>
      <w:color w:val="4F81BD"/>
      <w:lang w:val="en-GB"/>
    </w:rPr>
  </w:style>
  <w:style w:type="character" w:styleId="SubtleEmphasis">
    <w:name w:val="Subtle Emphasis"/>
    <w:uiPriority w:val="19"/>
    <w:qFormat/>
    <w:rsid w:val="00EE57E2"/>
    <w:rPr>
      <w:i/>
      <w:iCs/>
      <w:color w:val="808080"/>
    </w:rPr>
  </w:style>
  <w:style w:type="character" w:styleId="IntenseEmphasis">
    <w:name w:val="Intense Emphasis"/>
    <w:basedOn w:val="DefaultParagraphFont"/>
    <w:uiPriority w:val="21"/>
    <w:qFormat/>
    <w:rsid w:val="00EE57E2"/>
    <w:rPr>
      <w:b/>
      <w:bCs/>
      <w:i/>
      <w:iCs/>
      <w:color w:val="4F81BD"/>
    </w:rPr>
  </w:style>
  <w:style w:type="character" w:styleId="SubtleReference">
    <w:name w:val="Subtle Reference"/>
    <w:basedOn w:val="DefaultParagraphFont"/>
    <w:uiPriority w:val="31"/>
    <w:qFormat/>
    <w:rsid w:val="00EE57E2"/>
    <w:rPr>
      <w:smallCaps/>
      <w:color w:val="C0504D"/>
      <w:u w:val="single"/>
    </w:rPr>
  </w:style>
  <w:style w:type="character" w:styleId="IntenseReference">
    <w:name w:val="Intense Reference"/>
    <w:basedOn w:val="DefaultParagraphFont"/>
    <w:uiPriority w:val="32"/>
    <w:qFormat/>
    <w:rsid w:val="00EE57E2"/>
    <w:rPr>
      <w:b/>
      <w:bCs/>
      <w:smallCaps/>
      <w:color w:val="C0504D"/>
      <w:spacing w:val="5"/>
      <w:u w:val="single"/>
    </w:rPr>
  </w:style>
  <w:style w:type="character" w:styleId="BookTitle">
    <w:name w:val="Book Title"/>
    <w:basedOn w:val="DefaultParagraphFont"/>
    <w:uiPriority w:val="33"/>
    <w:qFormat/>
    <w:rsid w:val="00EE57E2"/>
    <w:rPr>
      <w:b/>
      <w:bCs/>
      <w:smallCaps/>
      <w:spacing w:val="5"/>
    </w:rPr>
  </w:style>
  <w:style w:type="paragraph" w:styleId="TOCHeading">
    <w:name w:val="TOC Heading"/>
    <w:basedOn w:val="Heading1"/>
    <w:next w:val="Normal"/>
    <w:uiPriority w:val="39"/>
    <w:unhideWhenUsed/>
    <w:qFormat/>
    <w:rsid w:val="00EE57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E57E2"/>
    <w:pPr>
      <w:numPr>
        <w:numId w:val="15"/>
      </w:numPr>
      <w:overflowPunct w:val="0"/>
      <w:autoSpaceDE w:val="0"/>
      <w:autoSpaceDN w:val="0"/>
      <w:adjustRightInd w:val="0"/>
      <w:spacing w:before="60"/>
      <w:textAlignment w:val="baseline"/>
    </w:pPr>
    <w:rPr>
      <w:lang w:bidi="en-US"/>
    </w:rPr>
  </w:style>
  <w:style w:type="character" w:customStyle="1" w:styleId="List1Char">
    <w:name w:val="List 1 Char"/>
    <w:basedOn w:val="DefaultParagraphFont"/>
    <w:link w:val="List1"/>
    <w:uiPriority w:val="99"/>
    <w:rsid w:val="00EE57E2"/>
    <w:rPr>
      <w:rFonts w:eastAsia="PMingLiU"/>
      <w:lang w:val="en-GB" w:bidi="en-US"/>
    </w:rPr>
  </w:style>
  <w:style w:type="paragraph" w:customStyle="1" w:styleId="Highlight">
    <w:name w:val="Highlight"/>
    <w:basedOn w:val="Normal"/>
    <w:uiPriority w:val="99"/>
    <w:qFormat/>
    <w:rsid w:val="00EE57E2"/>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EE57E2"/>
    <w:pPr>
      <w:numPr>
        <w:numId w:val="16"/>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EE57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57E2"/>
    <w:pPr>
      <w:keepLines w:val="0"/>
      <w:spacing w:before="0" w:after="180" w:line="720" w:lineRule="auto"/>
      <w:jc w:val="both"/>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EE57E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basedOn w:val="DefaultParagraphFont"/>
    <w:link w:val="Glossary"/>
    <w:uiPriority w:val="99"/>
    <w:rsid w:val="00EE57E2"/>
    <w:rPr>
      <w:rFonts w:eastAsia="Times New Roman"/>
      <w:sz w:val="16"/>
      <w:szCs w:val="16"/>
      <w:lang w:val="en-GB" w:eastAsia="en-GB"/>
    </w:rPr>
  </w:style>
  <w:style w:type="numbering" w:customStyle="1" w:styleId="Style1">
    <w:name w:val="Style1"/>
    <w:uiPriority w:val="99"/>
    <w:rsid w:val="00EE57E2"/>
    <w:pPr>
      <w:numPr>
        <w:numId w:val="17"/>
      </w:numPr>
    </w:pPr>
  </w:style>
  <w:style w:type="table" w:customStyle="1" w:styleId="SGSTableBasic2">
    <w:name w:val="SGS Table Basic 2"/>
    <w:basedOn w:val="TableNormal"/>
    <w:uiPriority w:val="99"/>
    <w:qFormat/>
    <w:rsid w:val="00EE57E2"/>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57E2"/>
    <w:pPr>
      <w:numPr>
        <w:numId w:val="18"/>
      </w:numPr>
    </w:pPr>
  </w:style>
  <w:style w:type="table" w:styleId="TableClassic2">
    <w:name w:val="Table Classic 2"/>
    <w:basedOn w:val="TableNormal"/>
    <w:rsid w:val="00EE57E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E57E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E57E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E57E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7E2"/>
    <w:rPr>
      <w:rFonts w:ascii="Arial" w:hAnsi="Arial"/>
      <w:sz w:val="36"/>
      <w:lang w:val="en-GB" w:eastAsia="en-US"/>
    </w:rPr>
  </w:style>
  <w:style w:type="character" w:customStyle="1" w:styleId="Absatz-Standardschriftart3">
    <w:name w:val="Absatz-Standardschriftart3"/>
    <w:rsid w:val="00EE57E2"/>
  </w:style>
  <w:style w:type="paragraph" w:customStyle="1" w:styleId="2f7">
    <w:name w:val="本文 2"/>
    <w:basedOn w:val="Normal"/>
    <w:rsid w:val="00EE57E2"/>
    <w:pPr>
      <w:suppressAutoHyphens/>
      <w:spacing w:after="120"/>
    </w:pPr>
    <w:rPr>
      <w:rFonts w:eastAsia="MS Mincho" w:cs="CG Times (WN)"/>
      <w:lang w:eastAsia="ar-SA"/>
    </w:rPr>
  </w:style>
  <w:style w:type="paragraph" w:customStyle="1" w:styleId="37">
    <w:name w:val="本文 3"/>
    <w:basedOn w:val="Normal"/>
    <w:rsid w:val="00EE57E2"/>
    <w:pPr>
      <w:suppressAutoHyphens/>
      <w:spacing w:after="120"/>
    </w:pPr>
    <w:rPr>
      <w:rFonts w:eastAsia="MS Mincho" w:cs="CG Times (WN)"/>
      <w:lang w:eastAsia="ar-SA"/>
    </w:rPr>
  </w:style>
  <w:style w:type="paragraph" w:customStyle="1" w:styleId="CarCar50">
    <w:name w:val="Car Car5"/>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EE57E2"/>
    <w:rPr>
      <w:b/>
      <w:bCs/>
      <w:lang w:val="en-GB" w:eastAsia="en-US" w:bidi="ar-SA"/>
    </w:rPr>
  </w:style>
  <w:style w:type="character" w:customStyle="1" w:styleId="Absatz-Standardschriftart2">
    <w:name w:val="Absatz-Standardschriftart2"/>
    <w:rsid w:val="00EE57E2"/>
  </w:style>
  <w:style w:type="paragraph" w:customStyle="1" w:styleId="53">
    <w:name w:val="吹き出し5"/>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EE57E2"/>
    <w:rPr>
      <w:rFonts w:eastAsia="MS Mincho"/>
      <w:lang w:val="en-GB"/>
    </w:rPr>
  </w:style>
  <w:style w:type="character" w:customStyle="1" w:styleId="39">
    <w:name w:val="段落フォント3"/>
    <w:rsid w:val="00EE57E2"/>
  </w:style>
  <w:style w:type="character" w:customStyle="1" w:styleId="3a">
    <w:name w:val="コメント参照3"/>
    <w:rsid w:val="00EE57E2"/>
    <w:rPr>
      <w:sz w:val="16"/>
    </w:rPr>
  </w:style>
  <w:style w:type="paragraph" w:customStyle="1" w:styleId="3b">
    <w:name w:val="図表番号3"/>
    <w:basedOn w:val="Normal"/>
    <w:rsid w:val="00EE57E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EE57E2"/>
    <w:pPr>
      <w:ind w:left="851" w:hanging="284"/>
    </w:pPr>
  </w:style>
  <w:style w:type="paragraph" w:customStyle="1" w:styleId="3d">
    <w:name w:val="箇条書き3"/>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EE57E2"/>
    <w:pPr>
      <w:tabs>
        <w:tab w:val="clear" w:pos="644"/>
        <w:tab w:val="num" w:pos="1494"/>
      </w:tabs>
      <w:ind w:left="851" w:hanging="284"/>
    </w:pPr>
  </w:style>
  <w:style w:type="paragraph" w:customStyle="1" w:styleId="330">
    <w:name w:val="箇条書き 33"/>
    <w:basedOn w:val="231"/>
    <w:rsid w:val="00EE57E2"/>
    <w:pPr>
      <w:ind w:left="1135"/>
    </w:pPr>
  </w:style>
  <w:style w:type="paragraph" w:customStyle="1" w:styleId="232">
    <w:name w:val="一覧 23"/>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E57E2"/>
    <w:pPr>
      <w:ind w:left="1135"/>
    </w:pPr>
  </w:style>
  <w:style w:type="paragraph" w:customStyle="1" w:styleId="430">
    <w:name w:val="一覧 43"/>
    <w:basedOn w:val="331"/>
    <w:rsid w:val="00EE57E2"/>
    <w:pPr>
      <w:ind w:left="1418"/>
    </w:pPr>
  </w:style>
  <w:style w:type="paragraph" w:customStyle="1" w:styleId="530">
    <w:name w:val="一覧 53"/>
    <w:basedOn w:val="430"/>
    <w:rsid w:val="00EE57E2"/>
    <w:pPr>
      <w:ind w:left="1702"/>
    </w:pPr>
  </w:style>
  <w:style w:type="paragraph" w:customStyle="1" w:styleId="431">
    <w:name w:val="箇条書き 43"/>
    <w:basedOn w:val="330"/>
    <w:rsid w:val="00EE57E2"/>
    <w:pPr>
      <w:ind w:left="1418"/>
    </w:pPr>
  </w:style>
  <w:style w:type="paragraph" w:customStyle="1" w:styleId="531">
    <w:name w:val="箇条書き 53"/>
    <w:basedOn w:val="431"/>
    <w:rsid w:val="00EE57E2"/>
    <w:pPr>
      <w:ind w:left="1702"/>
    </w:pPr>
  </w:style>
  <w:style w:type="paragraph" w:customStyle="1" w:styleId="3e">
    <w:name w:val="コメント文字列3"/>
    <w:basedOn w:val="Normal"/>
    <w:rsid w:val="00EE57E2"/>
    <w:pPr>
      <w:suppressAutoHyphens/>
    </w:pPr>
    <w:rPr>
      <w:rFonts w:eastAsia="MS Mincho" w:cs="CG Times (WN)"/>
      <w:lang w:eastAsia="ar-SA"/>
    </w:rPr>
  </w:style>
  <w:style w:type="paragraph" w:customStyle="1" w:styleId="3f">
    <w:name w:val="コメント内容3"/>
    <w:basedOn w:val="3e"/>
    <w:next w:val="3e"/>
    <w:rsid w:val="00EE57E2"/>
    <w:rPr>
      <w:b/>
      <w:bCs/>
    </w:rPr>
  </w:style>
  <w:style w:type="paragraph" w:customStyle="1" w:styleId="3f0">
    <w:name w:val="見出しマップ3"/>
    <w:basedOn w:val="Normal"/>
    <w:rsid w:val="00EE57E2"/>
    <w:pPr>
      <w:shd w:val="clear" w:color="auto" w:fill="000080"/>
      <w:suppressAutoHyphens/>
    </w:pPr>
    <w:rPr>
      <w:rFonts w:ascii="Tahoma" w:eastAsia="MS Mincho" w:hAnsi="Tahoma" w:cs="Tahoma"/>
      <w:lang w:eastAsia="ar-SA"/>
    </w:rPr>
  </w:style>
  <w:style w:type="paragraph" w:customStyle="1" w:styleId="3f1">
    <w:name w:val="書式なし3"/>
    <w:basedOn w:val="Normal"/>
    <w:rsid w:val="00EE57E2"/>
    <w:pPr>
      <w:suppressAutoHyphens/>
    </w:pPr>
    <w:rPr>
      <w:rFonts w:ascii="Courier New" w:eastAsia="MS Mincho" w:hAnsi="Courier New" w:cs="CG Times (WN)"/>
      <w:lang w:val="nb-NO" w:eastAsia="ar-SA"/>
    </w:rPr>
  </w:style>
  <w:style w:type="paragraph" w:customStyle="1" w:styleId="Web3">
    <w:name w:val="標準 (Web)3"/>
    <w:basedOn w:val="Normal"/>
    <w:rsid w:val="00EE57E2"/>
    <w:pPr>
      <w:suppressAutoHyphens/>
      <w:spacing w:before="100" w:after="100"/>
    </w:pPr>
    <w:rPr>
      <w:rFonts w:eastAsia="Arial Unicode MS" w:cs="CG Times (WN)"/>
      <w:sz w:val="24"/>
      <w:szCs w:val="24"/>
    </w:rPr>
  </w:style>
  <w:style w:type="paragraph" w:customStyle="1" w:styleId="233">
    <w:name w:val="本文インデント 23"/>
    <w:basedOn w:val="Normal"/>
    <w:rsid w:val="00EE57E2"/>
    <w:pPr>
      <w:suppressAutoHyphens/>
      <w:ind w:left="567"/>
    </w:pPr>
    <w:rPr>
      <w:rFonts w:ascii="Arial" w:eastAsia="MS Mincho" w:hAnsi="Arial" w:cs="Arial"/>
      <w:lang w:eastAsia="ar-SA"/>
    </w:rPr>
  </w:style>
  <w:style w:type="paragraph" w:customStyle="1" w:styleId="3f2">
    <w:name w:val="標準インデント3"/>
    <w:basedOn w:val="Normal"/>
    <w:rsid w:val="00EE57E2"/>
    <w:pPr>
      <w:suppressAutoHyphens/>
      <w:ind w:left="708"/>
    </w:pPr>
    <w:rPr>
      <w:rFonts w:eastAsia="MS Mincho" w:cs="CG Times (WN)"/>
      <w:lang w:eastAsia="ar-SA"/>
    </w:rPr>
  </w:style>
  <w:style w:type="paragraph" w:customStyle="1" w:styleId="3f3">
    <w:name w:val="記3"/>
    <w:basedOn w:val="Normal"/>
    <w:next w:val="Normal"/>
    <w:rsid w:val="00EE57E2"/>
    <w:pPr>
      <w:suppressAutoHyphens/>
    </w:pPr>
    <w:rPr>
      <w:rFonts w:eastAsia="MS Mincho" w:cs="CG Times (WN)"/>
      <w:lang w:eastAsia="ar-SA"/>
    </w:rPr>
  </w:style>
  <w:style w:type="paragraph" w:customStyle="1" w:styleId="HTML3">
    <w:name w:val="HTML 書式付き3"/>
    <w:basedOn w:val="Normal"/>
    <w:rsid w:val="00EE57E2"/>
    <w:pPr>
      <w:suppressAutoHyphens/>
    </w:pPr>
    <w:rPr>
      <w:rFonts w:ascii="Courier New" w:eastAsia="MS Mincho" w:hAnsi="Courier New" w:cs="Courier New"/>
      <w:lang w:eastAsia="ar-SA"/>
    </w:rPr>
  </w:style>
  <w:style w:type="character" w:customStyle="1" w:styleId="CommentSubjectChar3">
    <w:name w:val="Comment Subject Char3"/>
    <w:rsid w:val="00EE57E2"/>
    <w:rPr>
      <w:rFonts w:ascii="Times New Roman" w:hAnsi="Times New Roman"/>
      <w:b/>
      <w:bCs/>
      <w:lang w:val="en-GB" w:eastAsia="en-US"/>
    </w:rPr>
  </w:style>
  <w:style w:type="character" w:customStyle="1" w:styleId="CharChar150">
    <w:name w:val="Char Char15"/>
    <w:rsid w:val="00EE57E2"/>
    <w:rPr>
      <w:rFonts w:ascii="Arial" w:hAnsi="Arial"/>
      <w:sz w:val="36"/>
      <w:lang w:val="en-GB"/>
    </w:rPr>
  </w:style>
  <w:style w:type="character" w:customStyle="1" w:styleId="CharChar130">
    <w:name w:val="Char Char13"/>
    <w:semiHidden/>
    <w:rsid w:val="00EE57E2"/>
    <w:rPr>
      <w:rFonts w:ascii="SimSun" w:eastAsia="SimSun" w:hAnsi="SimSun" w:hint="eastAsia"/>
      <w:lang w:val="en-GB" w:eastAsia="en-US" w:bidi="ar-SA"/>
    </w:rPr>
  </w:style>
  <w:style w:type="character" w:customStyle="1" w:styleId="hps">
    <w:name w:val="hps"/>
    <w:rsid w:val="00EE57E2"/>
  </w:style>
  <w:style w:type="character" w:customStyle="1" w:styleId="im-content1">
    <w:name w:val="im-content1"/>
    <w:rsid w:val="00EE57E2"/>
    <w:rPr>
      <w:color w:val="333333"/>
    </w:rPr>
  </w:style>
  <w:style w:type="paragraph" w:customStyle="1" w:styleId="B7">
    <w:name w:val="B7"/>
    <w:basedOn w:val="B6"/>
    <w:link w:val="B7Char"/>
    <w:rsid w:val="00EE57E2"/>
    <w:pPr>
      <w:ind w:left="2269"/>
    </w:pPr>
  </w:style>
  <w:style w:type="character" w:customStyle="1" w:styleId="B7Char">
    <w:name w:val="B7 Char"/>
    <w:basedOn w:val="B6Char"/>
    <w:link w:val="B7"/>
    <w:rsid w:val="00EE57E2"/>
    <w:rPr>
      <w:rFonts w:eastAsia="SimSun"/>
      <w:lang w:val="en-GB" w:eastAsia="x-none"/>
    </w:rPr>
  </w:style>
  <w:style w:type="character" w:customStyle="1" w:styleId="1fb">
    <w:name w:val="吹き出し (文字)1"/>
    <w:uiPriority w:val="99"/>
    <w:semiHidden/>
    <w:rsid w:val="00EE57E2"/>
    <w:rPr>
      <w:rFonts w:ascii="MS Mincho" w:eastAsia="MS Mincho" w:hAnsi="Times New Roman"/>
      <w:sz w:val="18"/>
      <w:szCs w:val="18"/>
      <w:lang w:val="en-GB" w:eastAsia="en-US"/>
    </w:rPr>
  </w:style>
  <w:style w:type="character" w:customStyle="1" w:styleId="1fc">
    <w:name w:val="見出しマップ (文字)1"/>
    <w:uiPriority w:val="99"/>
    <w:semiHidden/>
    <w:rsid w:val="00EE57E2"/>
    <w:rPr>
      <w:rFonts w:ascii="MS Mincho" w:eastAsia="MS Mincho" w:hAnsi="Times New Roman"/>
      <w:sz w:val="24"/>
      <w:szCs w:val="24"/>
      <w:lang w:val="en-GB" w:eastAsia="en-US"/>
    </w:rPr>
  </w:style>
  <w:style w:type="character" w:customStyle="1" w:styleId="1fd">
    <w:name w:val="脚注文字列 (文字)1"/>
    <w:uiPriority w:val="99"/>
    <w:semiHidden/>
    <w:rsid w:val="00EE57E2"/>
    <w:rPr>
      <w:rFonts w:ascii="Times New Roman" w:eastAsia="Times New Roman" w:hAnsi="Times New Roman"/>
      <w:lang w:val="en-GB" w:eastAsia="en-US"/>
    </w:rPr>
  </w:style>
  <w:style w:type="character" w:customStyle="1" w:styleId="1fe">
    <w:name w:val="コメント文字列 (文字)1"/>
    <w:uiPriority w:val="99"/>
    <w:semiHidden/>
    <w:rsid w:val="00EE57E2"/>
    <w:rPr>
      <w:rFonts w:ascii="Times New Roman" w:eastAsia="Times New Roman" w:hAnsi="Times New Roman"/>
      <w:lang w:val="en-GB" w:eastAsia="en-US"/>
    </w:rPr>
  </w:style>
  <w:style w:type="character" w:customStyle="1" w:styleId="1ff">
    <w:name w:val="コメント内容 (文字)1"/>
    <w:uiPriority w:val="99"/>
    <w:semiHidden/>
    <w:rsid w:val="00EE57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E57E2"/>
    <w:pPr>
      <w:spacing w:after="0"/>
      <w:jc w:val="both"/>
    </w:pPr>
    <w:rPr>
      <w:rFonts w:ascii="Arial" w:hAnsi="Arial"/>
      <w:lang w:eastAsia="x-none"/>
    </w:rPr>
  </w:style>
  <w:style w:type="character" w:customStyle="1" w:styleId="MediumGrid2Char">
    <w:name w:val="Medium Grid 2 Char"/>
    <w:link w:val="MediumGrid21"/>
    <w:uiPriority w:val="1"/>
    <w:rsid w:val="00EE57E2"/>
    <w:rPr>
      <w:rFonts w:ascii="Arial" w:eastAsia="PMingLiU" w:hAnsi="Arial"/>
      <w:lang w:val="en-GB" w:eastAsia="x-none"/>
    </w:rPr>
  </w:style>
  <w:style w:type="character" w:customStyle="1" w:styleId="ColorfulGrid-Accent1Char">
    <w:name w:val="Colorful Grid - Accent 1 Char"/>
    <w:link w:val="ColorfulGrid-Accent1"/>
    <w:uiPriority w:val="29"/>
    <w:rsid w:val="00EE57E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E57E2"/>
    <w:rPr>
      <w:rFonts w:ascii="Arial" w:eastAsia="PMingLiU" w:hAnsi="Arial"/>
      <w:b/>
      <w:bCs/>
      <w:i/>
      <w:iCs/>
      <w:color w:val="4F81BD"/>
      <w:lang w:val="en-GB" w:eastAsia="en-US"/>
    </w:rPr>
  </w:style>
  <w:style w:type="character" w:customStyle="1" w:styleId="PlainTable31">
    <w:name w:val="Plain Table 31"/>
    <w:uiPriority w:val="19"/>
    <w:qFormat/>
    <w:rsid w:val="00EE57E2"/>
    <w:rPr>
      <w:i/>
      <w:iCs/>
      <w:color w:val="808080"/>
    </w:rPr>
  </w:style>
  <w:style w:type="character" w:customStyle="1" w:styleId="PlainTable41">
    <w:name w:val="Plain Table 41"/>
    <w:uiPriority w:val="21"/>
    <w:qFormat/>
    <w:rsid w:val="00EE57E2"/>
    <w:rPr>
      <w:b/>
      <w:bCs/>
      <w:i/>
      <w:iCs/>
      <w:color w:val="4F81BD"/>
    </w:rPr>
  </w:style>
  <w:style w:type="character" w:customStyle="1" w:styleId="PlainTable51">
    <w:name w:val="Plain Table 51"/>
    <w:uiPriority w:val="31"/>
    <w:qFormat/>
    <w:rsid w:val="00EE57E2"/>
    <w:rPr>
      <w:smallCaps/>
      <w:color w:val="C0504D"/>
      <w:u w:val="single"/>
    </w:rPr>
  </w:style>
  <w:style w:type="character" w:customStyle="1" w:styleId="TableGridLight1">
    <w:name w:val="Table Grid Light1"/>
    <w:uiPriority w:val="32"/>
    <w:qFormat/>
    <w:rsid w:val="00EE57E2"/>
    <w:rPr>
      <w:b/>
      <w:bCs/>
      <w:smallCaps/>
      <w:color w:val="C0504D"/>
      <w:spacing w:val="5"/>
      <w:u w:val="single"/>
    </w:rPr>
  </w:style>
  <w:style w:type="character" w:customStyle="1" w:styleId="GridTable1Light1">
    <w:name w:val="Grid Table 1 Light1"/>
    <w:uiPriority w:val="33"/>
    <w:qFormat/>
    <w:rsid w:val="00EE57E2"/>
    <w:rPr>
      <w:b/>
      <w:bCs/>
      <w:smallCaps/>
      <w:spacing w:val="5"/>
    </w:rPr>
  </w:style>
  <w:style w:type="paragraph" w:customStyle="1" w:styleId="GridTable31">
    <w:name w:val="Grid Table 31"/>
    <w:basedOn w:val="Heading1"/>
    <w:next w:val="Normal"/>
    <w:uiPriority w:val="39"/>
    <w:unhideWhenUsed/>
    <w:qFormat/>
    <w:rsid w:val="00EE57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E57E2"/>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E57E2"/>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E57E2"/>
    <w:rPr>
      <w:rFonts w:ascii="Times New Roman" w:eastAsia="Times New Roman" w:hAnsi="Times New Roman"/>
      <w:lang w:val="en-GB"/>
    </w:rPr>
  </w:style>
  <w:style w:type="character" w:customStyle="1" w:styleId="1ff0">
    <w:name w:val="註解主旨 字元1"/>
    <w:rsid w:val="00EE57E2"/>
    <w:rPr>
      <w:b/>
      <w:bCs/>
      <w:lang w:val="en-GB" w:eastAsia="sv-SE"/>
    </w:rPr>
  </w:style>
  <w:style w:type="paragraph" w:customStyle="1" w:styleId="2f8">
    <w:name w:val="수정2"/>
    <w:hidden/>
    <w:semiHidden/>
    <w:rsid w:val="00EE57E2"/>
    <w:rPr>
      <w:rFonts w:eastAsia="Batang"/>
      <w:lang w:val="en-GB"/>
    </w:rPr>
  </w:style>
  <w:style w:type="paragraph" w:customStyle="1" w:styleId="45">
    <w:name w:val="修订4"/>
    <w:hidden/>
    <w:semiHidden/>
    <w:rsid w:val="00EE57E2"/>
    <w:rPr>
      <w:rFonts w:eastAsia="Batang"/>
      <w:lang w:val="en-GB"/>
    </w:rPr>
  </w:style>
  <w:style w:type="paragraph" w:customStyle="1" w:styleId="46">
    <w:name w:val="无间隔4"/>
    <w:qFormat/>
    <w:rsid w:val="00EE57E2"/>
    <w:rPr>
      <w:rFonts w:eastAsia="SimSun"/>
      <w:lang w:val="en-GB"/>
    </w:rPr>
  </w:style>
  <w:style w:type="character" w:customStyle="1" w:styleId="NurTextZchn1">
    <w:name w:val="Nur Text Zchn1"/>
    <w:rsid w:val="00EE57E2"/>
    <w:rPr>
      <w:rFonts w:ascii="Courier New" w:hAnsi="Courier New" w:cs="Courier New"/>
      <w:lang w:val="en-GB" w:eastAsia="en-US"/>
    </w:rPr>
  </w:style>
  <w:style w:type="character" w:customStyle="1" w:styleId="EndnotentextZchn1">
    <w:name w:val="Endnotentext Zchn1"/>
    <w:rsid w:val="00EE57E2"/>
    <w:rPr>
      <w:rFonts w:ascii="Times New Roman" w:hAnsi="Times New Roman"/>
      <w:lang w:val="en-GB" w:eastAsia="en-US"/>
    </w:rPr>
  </w:style>
  <w:style w:type="character" w:customStyle="1" w:styleId="h40">
    <w:name w:val="h4"/>
    <w:rsid w:val="00EE57E2"/>
    <w:rPr>
      <w:rFonts w:ascii="Arial" w:hAnsi="Arial"/>
      <w:sz w:val="24"/>
      <w:lang w:val="en-GB"/>
    </w:rPr>
  </w:style>
  <w:style w:type="character" w:customStyle="1" w:styleId="h5">
    <w:name w:val="h5"/>
    <w:rsid w:val="00EE57E2"/>
    <w:rPr>
      <w:rFonts w:ascii="Arial" w:eastAsia="SimSun" w:hAnsi="Arial"/>
      <w:sz w:val="22"/>
      <w:lang w:val="en-GB" w:eastAsia="en-US" w:bidi="ar-SA"/>
    </w:rPr>
  </w:style>
  <w:style w:type="paragraph" w:customStyle="1" w:styleId="54">
    <w:name w:val="修订5"/>
    <w:hidden/>
    <w:semiHidden/>
    <w:rsid w:val="00EE57E2"/>
    <w:rPr>
      <w:rFonts w:eastAsia="Batang"/>
      <w:lang w:val="en-GB"/>
    </w:rPr>
  </w:style>
  <w:style w:type="character" w:customStyle="1" w:styleId="Char3">
    <w:name w:val="메모 주제 Char"/>
    <w:rsid w:val="00EE57E2"/>
    <w:rPr>
      <w:rFonts w:ascii="Times New Roman" w:hAnsi="Times New Roman"/>
      <w:b/>
      <w:bCs/>
      <w:lang w:val="en-GB" w:eastAsia="en-US"/>
    </w:rPr>
  </w:style>
  <w:style w:type="paragraph" w:customStyle="1" w:styleId="xl63">
    <w:name w:val="xl63"/>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E57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EE57E2"/>
    <w:rPr>
      <w:rFonts w:eastAsia="SimSun"/>
      <w:lang w:val="en-GB"/>
    </w:rPr>
  </w:style>
  <w:style w:type="paragraph" w:customStyle="1" w:styleId="60">
    <w:name w:val="吹き出し6"/>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EE57E2"/>
    <w:rPr>
      <w:rFonts w:eastAsia="MS Mincho"/>
      <w:lang w:val="en-GB"/>
    </w:rPr>
  </w:style>
  <w:style w:type="character" w:customStyle="1" w:styleId="48">
    <w:name w:val="段落フォント4"/>
    <w:rsid w:val="00EE57E2"/>
  </w:style>
  <w:style w:type="character" w:customStyle="1" w:styleId="49">
    <w:name w:val="コメント参照4"/>
    <w:rsid w:val="00EE57E2"/>
    <w:rPr>
      <w:sz w:val="16"/>
    </w:rPr>
  </w:style>
  <w:style w:type="paragraph" w:customStyle="1" w:styleId="4a">
    <w:name w:val="図表番号4"/>
    <w:basedOn w:val="Normal"/>
    <w:rsid w:val="00EE57E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EE57E2"/>
    <w:pPr>
      <w:ind w:left="851" w:hanging="284"/>
    </w:pPr>
  </w:style>
  <w:style w:type="paragraph" w:customStyle="1" w:styleId="4c">
    <w:name w:val="箇条書き4"/>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EE57E2"/>
    <w:pPr>
      <w:tabs>
        <w:tab w:val="clear" w:pos="644"/>
        <w:tab w:val="num" w:pos="1494"/>
      </w:tabs>
      <w:ind w:left="851" w:hanging="284"/>
    </w:pPr>
  </w:style>
  <w:style w:type="paragraph" w:customStyle="1" w:styleId="340">
    <w:name w:val="箇条書き 34"/>
    <w:basedOn w:val="241"/>
    <w:rsid w:val="00EE57E2"/>
    <w:pPr>
      <w:ind w:left="1135"/>
    </w:pPr>
  </w:style>
  <w:style w:type="paragraph" w:customStyle="1" w:styleId="242">
    <w:name w:val="一覧 24"/>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EE57E2"/>
    <w:pPr>
      <w:ind w:left="1135"/>
    </w:pPr>
  </w:style>
  <w:style w:type="paragraph" w:customStyle="1" w:styleId="440">
    <w:name w:val="一覧 44"/>
    <w:basedOn w:val="341"/>
    <w:rsid w:val="00EE57E2"/>
    <w:pPr>
      <w:ind w:left="1418"/>
    </w:pPr>
  </w:style>
  <w:style w:type="paragraph" w:customStyle="1" w:styleId="540">
    <w:name w:val="一覧 54"/>
    <w:basedOn w:val="440"/>
    <w:rsid w:val="00EE57E2"/>
    <w:pPr>
      <w:ind w:left="1702"/>
    </w:pPr>
  </w:style>
  <w:style w:type="paragraph" w:customStyle="1" w:styleId="441">
    <w:name w:val="箇条書き 44"/>
    <w:basedOn w:val="340"/>
    <w:rsid w:val="00EE57E2"/>
    <w:pPr>
      <w:ind w:left="1418"/>
    </w:pPr>
  </w:style>
  <w:style w:type="paragraph" w:customStyle="1" w:styleId="541">
    <w:name w:val="箇条書き 54"/>
    <w:basedOn w:val="441"/>
    <w:rsid w:val="00EE57E2"/>
    <w:pPr>
      <w:ind w:left="1702"/>
    </w:pPr>
  </w:style>
  <w:style w:type="paragraph" w:customStyle="1" w:styleId="4d">
    <w:name w:val="コメント文字列4"/>
    <w:basedOn w:val="Normal"/>
    <w:rsid w:val="00EE57E2"/>
    <w:pPr>
      <w:suppressAutoHyphens/>
    </w:pPr>
    <w:rPr>
      <w:rFonts w:eastAsia="MS Mincho" w:cs="CG Times (WN)"/>
      <w:lang w:eastAsia="ar-SA"/>
    </w:rPr>
  </w:style>
  <w:style w:type="paragraph" w:customStyle="1" w:styleId="4e">
    <w:name w:val="コメント内容4"/>
    <w:basedOn w:val="4d"/>
    <w:next w:val="4d"/>
    <w:rsid w:val="00EE57E2"/>
    <w:rPr>
      <w:b/>
      <w:bCs/>
    </w:rPr>
  </w:style>
  <w:style w:type="paragraph" w:customStyle="1" w:styleId="4f">
    <w:name w:val="見出しマップ4"/>
    <w:basedOn w:val="Normal"/>
    <w:rsid w:val="00EE57E2"/>
    <w:pPr>
      <w:shd w:val="clear" w:color="auto" w:fill="000080"/>
      <w:suppressAutoHyphens/>
    </w:pPr>
    <w:rPr>
      <w:rFonts w:ascii="Tahoma" w:eastAsia="MS Mincho" w:hAnsi="Tahoma" w:cs="Tahoma"/>
      <w:lang w:eastAsia="ar-SA"/>
    </w:rPr>
  </w:style>
  <w:style w:type="paragraph" w:customStyle="1" w:styleId="4f0">
    <w:name w:val="書式なし4"/>
    <w:basedOn w:val="Normal"/>
    <w:rsid w:val="00EE57E2"/>
    <w:pPr>
      <w:suppressAutoHyphens/>
    </w:pPr>
    <w:rPr>
      <w:rFonts w:ascii="Courier New" w:eastAsia="MS Mincho" w:hAnsi="Courier New" w:cs="CG Times (WN)"/>
      <w:lang w:val="nb-NO" w:eastAsia="ar-SA"/>
    </w:rPr>
  </w:style>
  <w:style w:type="paragraph" w:customStyle="1" w:styleId="Web4">
    <w:name w:val="標準 (Web)4"/>
    <w:basedOn w:val="Normal"/>
    <w:rsid w:val="00EE57E2"/>
    <w:pPr>
      <w:suppressAutoHyphens/>
      <w:spacing w:before="100" w:after="100"/>
    </w:pPr>
    <w:rPr>
      <w:rFonts w:eastAsia="Arial Unicode MS" w:cs="CG Times (WN)"/>
      <w:sz w:val="24"/>
      <w:szCs w:val="24"/>
    </w:rPr>
  </w:style>
  <w:style w:type="paragraph" w:customStyle="1" w:styleId="243">
    <w:name w:val="本文インデント 24"/>
    <w:basedOn w:val="Normal"/>
    <w:rsid w:val="00EE57E2"/>
    <w:pPr>
      <w:suppressAutoHyphens/>
      <w:ind w:left="567"/>
    </w:pPr>
    <w:rPr>
      <w:rFonts w:ascii="Arial" w:eastAsia="MS Mincho" w:hAnsi="Arial" w:cs="Arial"/>
      <w:lang w:eastAsia="ar-SA"/>
    </w:rPr>
  </w:style>
  <w:style w:type="paragraph" w:customStyle="1" w:styleId="4f1">
    <w:name w:val="標準インデント4"/>
    <w:basedOn w:val="Normal"/>
    <w:rsid w:val="00EE57E2"/>
    <w:pPr>
      <w:suppressAutoHyphens/>
      <w:ind w:left="708"/>
    </w:pPr>
    <w:rPr>
      <w:rFonts w:eastAsia="MS Mincho" w:cs="CG Times (WN)"/>
      <w:lang w:eastAsia="ar-SA"/>
    </w:rPr>
  </w:style>
  <w:style w:type="paragraph" w:customStyle="1" w:styleId="4f2">
    <w:name w:val="記4"/>
    <w:basedOn w:val="Normal"/>
    <w:next w:val="Normal"/>
    <w:rsid w:val="00EE57E2"/>
    <w:pPr>
      <w:suppressAutoHyphens/>
    </w:pPr>
    <w:rPr>
      <w:rFonts w:eastAsia="MS Mincho" w:cs="CG Times (WN)"/>
      <w:lang w:eastAsia="ar-SA"/>
    </w:rPr>
  </w:style>
  <w:style w:type="paragraph" w:customStyle="1" w:styleId="HTML4">
    <w:name w:val="HTML 書式付き4"/>
    <w:basedOn w:val="Normal"/>
    <w:rsid w:val="00EE57E2"/>
    <w:pPr>
      <w:suppressAutoHyphens/>
    </w:pPr>
    <w:rPr>
      <w:rFonts w:ascii="Courier New" w:eastAsia="MS Mincho" w:hAnsi="Courier New" w:cs="Courier New"/>
      <w:lang w:eastAsia="ar-SA"/>
    </w:rPr>
  </w:style>
  <w:style w:type="paragraph" w:customStyle="1" w:styleId="234">
    <w:name w:val="本文 23"/>
    <w:basedOn w:val="Normal"/>
    <w:rsid w:val="00EE57E2"/>
    <w:pPr>
      <w:suppressAutoHyphens/>
      <w:spacing w:after="120"/>
    </w:pPr>
    <w:rPr>
      <w:rFonts w:eastAsia="MS Mincho" w:cs="CG Times (WN)"/>
      <w:lang w:eastAsia="ar-SA"/>
    </w:rPr>
  </w:style>
  <w:style w:type="paragraph" w:customStyle="1" w:styleId="332">
    <w:name w:val="本文 33"/>
    <w:basedOn w:val="Normal"/>
    <w:rsid w:val="00EE57E2"/>
    <w:pPr>
      <w:suppressAutoHyphens/>
      <w:spacing w:after="120"/>
    </w:pPr>
    <w:rPr>
      <w:rFonts w:eastAsia="MS Mincho" w:cs="CG Times (WN)"/>
      <w:lang w:eastAsia="ar-SA"/>
    </w:rPr>
  </w:style>
  <w:style w:type="character" w:customStyle="1" w:styleId="Char12">
    <w:name w:val="글자만 Char1"/>
    <w:uiPriority w:val="99"/>
    <w:semiHidden/>
    <w:rsid w:val="00EE57E2"/>
    <w:rPr>
      <w:rFonts w:ascii="Malgun Gothic" w:hAnsi="Courier New" w:cs="Courier New"/>
      <w:lang w:val="en-GB" w:eastAsia="en-US"/>
    </w:rPr>
  </w:style>
  <w:style w:type="character" w:customStyle="1" w:styleId="Char13">
    <w:name w:val="미주 텍스트 Char1"/>
    <w:uiPriority w:val="99"/>
    <w:semiHidden/>
    <w:rsid w:val="00EE57E2"/>
    <w:rPr>
      <w:rFonts w:ascii="Times New Roman" w:eastAsia="Times New Roman" w:hAnsi="Times New Roman"/>
      <w:lang w:val="en-GB" w:eastAsia="en-US"/>
    </w:rPr>
  </w:style>
  <w:style w:type="character" w:customStyle="1" w:styleId="Char14">
    <w:name w:val="풍선 도움말 텍스트 Char1"/>
    <w:uiPriority w:val="99"/>
    <w:semiHidden/>
    <w:rsid w:val="00EE57E2"/>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EE57E2"/>
    <w:rPr>
      <w:rFonts w:ascii="Malgun Gothic" w:eastAsia="Malgun Gothic" w:hAnsi="Times New Roman"/>
      <w:sz w:val="18"/>
      <w:szCs w:val="18"/>
      <w:lang w:val="en-GB" w:eastAsia="en-US"/>
    </w:rPr>
  </w:style>
  <w:style w:type="character" w:customStyle="1" w:styleId="Char16">
    <w:name w:val="각주 텍스트 Char1"/>
    <w:uiPriority w:val="99"/>
    <w:semiHidden/>
    <w:rsid w:val="00EE57E2"/>
    <w:rPr>
      <w:rFonts w:ascii="Times New Roman" w:eastAsia="Times New Roman" w:hAnsi="Times New Roman"/>
      <w:lang w:val="en-GB" w:eastAsia="en-US"/>
    </w:rPr>
  </w:style>
  <w:style w:type="character" w:customStyle="1" w:styleId="Char17">
    <w:name w:val="메모 텍스트 Char1"/>
    <w:uiPriority w:val="99"/>
    <w:semiHidden/>
    <w:rsid w:val="00EE57E2"/>
    <w:rPr>
      <w:rFonts w:ascii="Times New Roman" w:eastAsia="Times New Roman" w:hAnsi="Times New Roman"/>
      <w:lang w:val="en-GB" w:eastAsia="en-US"/>
    </w:rPr>
  </w:style>
  <w:style w:type="character" w:customStyle="1" w:styleId="Char18">
    <w:name w:val="메모 주제 Char1"/>
    <w:uiPriority w:val="99"/>
    <w:semiHidden/>
    <w:rsid w:val="00EE57E2"/>
    <w:rPr>
      <w:rFonts w:ascii="Times New Roman" w:eastAsia="Times New Roman" w:hAnsi="Times New Roman"/>
      <w:b/>
      <w:bCs/>
      <w:lang w:val="en-GB" w:eastAsia="en-US"/>
    </w:rPr>
  </w:style>
  <w:style w:type="paragraph" w:customStyle="1" w:styleId="3f4">
    <w:name w:val="수정3"/>
    <w:hidden/>
    <w:semiHidden/>
    <w:rsid w:val="00EE57E2"/>
    <w:rPr>
      <w:rFonts w:eastAsia="Batang"/>
      <w:lang w:val="en-GB"/>
    </w:rPr>
  </w:style>
  <w:style w:type="numbering" w:customStyle="1" w:styleId="NoList17">
    <w:name w:val="No List17"/>
    <w:next w:val="NoList"/>
    <w:uiPriority w:val="99"/>
    <w:semiHidden/>
    <w:unhideWhenUsed/>
    <w:rsid w:val="00EE57E2"/>
  </w:style>
  <w:style w:type="table" w:customStyle="1" w:styleId="ColorfulGrid-Accent11">
    <w:name w:val="Colorful Grid - Accent 11"/>
    <w:basedOn w:val="TableNormal"/>
    <w:next w:val="ColorfulGrid-Accent1"/>
    <w:uiPriority w:val="29"/>
    <w:rsid w:val="00EE57E2"/>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57E2"/>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E57E2"/>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57E2"/>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E57E2"/>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57E2"/>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E57E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57E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57E2"/>
    <w:rPr>
      <w:rFonts w:eastAsia="PMingLiU"/>
    </w:rPr>
    <w:tblPr>
      <w:tblInd w:w="0" w:type="nil"/>
    </w:tblPr>
  </w:style>
  <w:style w:type="table" w:customStyle="1" w:styleId="TableGrid111">
    <w:name w:val="Table Grid11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57E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E57E2"/>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57E2"/>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57E2"/>
    <w:pPr>
      <w:numPr>
        <w:numId w:val="13"/>
      </w:numPr>
    </w:pPr>
  </w:style>
  <w:style w:type="numbering" w:customStyle="1" w:styleId="Style11">
    <w:name w:val="Style11"/>
    <w:uiPriority w:val="99"/>
    <w:rsid w:val="00EE57E2"/>
    <w:pPr>
      <w:numPr>
        <w:numId w:val="14"/>
      </w:numPr>
    </w:pPr>
  </w:style>
  <w:style w:type="character" w:customStyle="1" w:styleId="Absatz-Standardschriftart4">
    <w:name w:val="Absatz-Standardschriftart4"/>
    <w:rsid w:val="00EE5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Krunal Patel</dc:creator>
  <cp:keywords/>
  <dc:description/>
  <cp:lastModifiedBy>Qualcomm User</cp:lastModifiedBy>
  <cp:revision>3</cp:revision>
  <dcterms:created xsi:type="dcterms:W3CDTF">2018-05-24T00:39:00Z</dcterms:created>
  <dcterms:modified xsi:type="dcterms:W3CDTF">2018-05-24T02:31:00Z</dcterms:modified>
</cp:coreProperties>
</file>